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S3-233545</w:t>
        </w:r>
      </w:fldSimple>
    </w:p>
    <w:p w14:paraId="7CB45193" w14:textId="77777777" w:rsidR="001E41F3" w:rsidRDefault="007A52F2"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14th Aug 2023</w:t>
        </w:r>
      </w:fldSimple>
      <w:r w:rsidR="00547111">
        <w:rPr>
          <w:b/>
          <w:noProof/>
          <w:sz w:val="24"/>
        </w:rPr>
        <w:t xml:space="preserve"> - </w:t>
      </w:r>
      <w:fldSimple w:instr=" DOCPROPERTY  EndDate  \* MERGEFORMAT ">
        <w:r w:rsidR="003609EF" w:rsidRPr="00BA51D9">
          <w:rPr>
            <w:b/>
            <w:noProof/>
            <w:sz w:val="24"/>
          </w:rPr>
          <w:t>18th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52F2"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52F2" w:rsidP="00547111">
            <w:pPr>
              <w:pStyle w:val="CRCoverPage"/>
              <w:spacing w:after="0"/>
              <w:rPr>
                <w:noProof/>
              </w:rPr>
            </w:pPr>
            <w:fldSimple w:instr=" DOCPROPERTY  Cr#  \* MERGEFORMAT ">
              <w:r w:rsidR="00E13F3D" w:rsidRPr="00410371">
                <w:rPr>
                  <w:b/>
                  <w:noProof/>
                  <w:sz w:val="28"/>
                </w:rPr>
                <w:t>1672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52F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52F2">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B34D8D" w:rsidR="00F25D98" w:rsidRDefault="00321C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52F2">
            <w:pPr>
              <w:pStyle w:val="CRCoverPage"/>
              <w:spacing w:after="0"/>
              <w:ind w:left="100"/>
              <w:rPr>
                <w:noProof/>
              </w:rPr>
            </w:pPr>
            <w:fldSimple w:instr=" DOCPROPERTY  CrTitle  \* MERGEFORMAT ">
              <w:r w:rsidR="002640DD">
                <w:t>Update on the token verification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E7223" w:rsidR="001E41F3" w:rsidRDefault="007A52F2">
            <w:pPr>
              <w:pStyle w:val="CRCoverPage"/>
              <w:spacing w:after="0"/>
              <w:ind w:left="100"/>
              <w:rPr>
                <w:noProof/>
              </w:rPr>
            </w:pPr>
            <w:fldSimple w:instr=" DOCPROPERTY  SourceIfWg  \* MERGEFORMAT ">
              <w:r w:rsidR="00E13F3D">
                <w:rPr>
                  <w:noProof/>
                </w:rPr>
                <w:t>Deutsche Telekom AG</w:t>
              </w:r>
            </w:fldSimple>
            <w:r w:rsidR="0025355C">
              <w:rPr>
                <w:noProof/>
              </w:rPr>
              <w:t xml:space="preserve">, </w:t>
            </w:r>
            <w:r w:rsidR="0025355C" w:rsidRPr="0025355C">
              <w:rPr>
                <w:noProof/>
              </w:rP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A52F2"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52F2">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52F2">
            <w:pPr>
              <w:pStyle w:val="CRCoverPage"/>
              <w:spacing w:after="0"/>
              <w:ind w:left="100"/>
              <w:rPr>
                <w:noProof/>
              </w:rPr>
            </w:pPr>
            <w:fldSimple w:instr=" DOCPROPERTY  ResDate  \* MERGEFORMAT ">
              <w:r w:rsidR="00D24991">
                <w:rPr>
                  <w:noProof/>
                </w:rPr>
                <w:t>2023-07-26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52F2"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52F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7D384" w:rsidR="001E41F3" w:rsidRDefault="006B163C">
            <w:pPr>
              <w:pStyle w:val="CRCoverPage"/>
              <w:spacing w:after="0"/>
              <w:ind w:left="100"/>
              <w:rPr>
                <w:noProof/>
              </w:rPr>
            </w:pPr>
            <w:r w:rsidRPr="006B163C">
              <w:rPr>
                <w:noProof/>
              </w:rPr>
              <w:t>Reason for change is, that current specification is lacking token stealing prevention</w:t>
            </w:r>
            <w:r w:rsidR="00767FDD">
              <w:rPr>
                <w:noProof/>
              </w:rPr>
              <w:t xml:space="preserve"> in </w:t>
            </w:r>
            <w:r w:rsidR="00490ABC">
              <w:rPr>
                <w:noProof/>
              </w:rPr>
              <w:t xml:space="preserve">a </w:t>
            </w:r>
            <w:r w:rsidR="00767FDD">
              <w:rPr>
                <w:noProof/>
              </w:rPr>
              <w:t>certain scenario</w:t>
            </w:r>
            <w:r w:rsidRPr="006B16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482ADD" w14:textId="00A269B3" w:rsidR="001E41F3" w:rsidRDefault="00265997" w:rsidP="00754AC5">
            <w:pPr>
              <w:pStyle w:val="CRCoverPage"/>
              <w:spacing w:after="0"/>
              <w:ind w:left="100"/>
              <w:rPr>
                <w:noProof/>
              </w:rPr>
            </w:pPr>
            <w:r w:rsidRPr="00265997">
              <w:rPr>
                <w:noProof/>
              </w:rPr>
              <w:t xml:space="preserve">Currently, in clause </w:t>
            </w:r>
            <w:r w:rsidR="000A49C4" w:rsidRPr="009001DC">
              <w:rPr>
                <w:i/>
                <w:iCs/>
                <w:noProof/>
              </w:rPr>
              <w:t>13.4.1.1.2</w:t>
            </w:r>
            <w:r w:rsidR="009001DC" w:rsidRPr="009001DC">
              <w:rPr>
                <w:i/>
                <w:iCs/>
                <w:noProof/>
              </w:rPr>
              <w:t xml:space="preserve"> </w:t>
            </w:r>
            <w:r w:rsidR="000A49C4" w:rsidRPr="009001DC">
              <w:rPr>
                <w:i/>
                <w:iCs/>
                <w:noProof/>
              </w:rPr>
              <w:t>Service Request Process</w:t>
            </w:r>
            <w:r w:rsidR="00754AC5">
              <w:rPr>
                <w:noProof/>
              </w:rPr>
              <w:t xml:space="preserve"> in </w:t>
            </w:r>
            <w:r w:rsidR="00C673A7" w:rsidRPr="009001DC">
              <w:rPr>
                <w:b/>
                <w:bCs/>
                <w:i/>
                <w:iCs/>
                <w:noProof/>
              </w:rPr>
              <w:t>Step 2: Service access request based on token verification</w:t>
            </w:r>
            <w:r w:rsidR="00754AC5">
              <w:rPr>
                <w:noProof/>
              </w:rPr>
              <w:t xml:space="preserve"> the actual </w:t>
            </w:r>
            <w:r w:rsidRPr="00265997">
              <w:rPr>
                <w:noProof/>
              </w:rPr>
              <w:t xml:space="preserve">token verification by the </w:t>
            </w:r>
            <w:r w:rsidR="005D7B4A">
              <w:rPr>
                <w:noProof/>
              </w:rPr>
              <w:t xml:space="preserve">NF Service Producer </w:t>
            </w:r>
            <w:r w:rsidRPr="00265997">
              <w:rPr>
                <w:noProof/>
              </w:rPr>
              <w:t xml:space="preserve">includes </w:t>
            </w:r>
            <w:r w:rsidR="00B634BC">
              <w:rPr>
                <w:noProof/>
              </w:rPr>
              <w:t>checks on</w:t>
            </w:r>
            <w:r w:rsidRPr="00265997">
              <w:rPr>
                <w:noProof/>
              </w:rPr>
              <w:t>:</w:t>
            </w:r>
          </w:p>
          <w:p w14:paraId="40B2531B" w14:textId="77777777" w:rsidR="009001DC" w:rsidRDefault="009001DC" w:rsidP="00754AC5">
            <w:pPr>
              <w:pStyle w:val="CRCoverPage"/>
              <w:spacing w:after="0"/>
              <w:ind w:left="100"/>
              <w:rPr>
                <w:noProof/>
              </w:rPr>
            </w:pPr>
          </w:p>
          <w:p w14:paraId="57605314" w14:textId="77777777" w:rsidR="00B634BC" w:rsidRDefault="00F56559" w:rsidP="00BB2203">
            <w:pPr>
              <w:pStyle w:val="CRCoverPage"/>
              <w:numPr>
                <w:ilvl w:val="0"/>
                <w:numId w:val="37"/>
              </w:numPr>
              <w:spacing w:after="0"/>
              <w:rPr>
                <w:noProof/>
              </w:rPr>
            </w:pPr>
            <w:r>
              <w:rPr>
                <w:noProof/>
              </w:rPr>
              <w:t xml:space="preserve">the integrity of the token </w:t>
            </w:r>
          </w:p>
          <w:p w14:paraId="6A5107EE" w14:textId="05E0644F" w:rsidR="00265556" w:rsidRDefault="00F56559" w:rsidP="00BB2203">
            <w:pPr>
              <w:pStyle w:val="CRCoverPage"/>
              <w:numPr>
                <w:ilvl w:val="0"/>
                <w:numId w:val="37"/>
              </w:numPr>
              <w:spacing w:after="0"/>
              <w:rPr>
                <w:noProof/>
              </w:rPr>
            </w:pPr>
            <w:r>
              <w:rPr>
                <w:noProof/>
              </w:rPr>
              <w:t>the audience claim</w:t>
            </w:r>
          </w:p>
          <w:p w14:paraId="03309763" w14:textId="3C0EFC1F" w:rsidR="00F56559" w:rsidRDefault="00F56559" w:rsidP="00BB2203">
            <w:pPr>
              <w:pStyle w:val="CRCoverPage"/>
              <w:numPr>
                <w:ilvl w:val="0"/>
                <w:numId w:val="37"/>
              </w:numPr>
              <w:spacing w:after="0"/>
              <w:rPr>
                <w:noProof/>
              </w:rPr>
            </w:pPr>
            <w:r>
              <w:rPr>
                <w:noProof/>
              </w:rPr>
              <w:t>NF Set ID in the claim</w:t>
            </w:r>
          </w:p>
          <w:p w14:paraId="315E1DD9" w14:textId="430D6D86" w:rsidR="00417984" w:rsidRDefault="00F56559" w:rsidP="00BB2203">
            <w:pPr>
              <w:pStyle w:val="CRCoverPage"/>
              <w:numPr>
                <w:ilvl w:val="0"/>
                <w:numId w:val="37"/>
              </w:numPr>
              <w:spacing w:after="0"/>
              <w:rPr>
                <w:noProof/>
              </w:rPr>
            </w:pPr>
            <w:r>
              <w:rPr>
                <w:noProof/>
              </w:rPr>
              <w:t xml:space="preserve">NF Service Producer Service Set ID </w:t>
            </w:r>
            <w:r w:rsidR="00221179">
              <w:rPr>
                <w:noProof/>
              </w:rPr>
              <w:t>in the claim</w:t>
            </w:r>
          </w:p>
          <w:p w14:paraId="1688B889" w14:textId="57378F36" w:rsidR="00F56559" w:rsidRDefault="00F56559" w:rsidP="00BB2203">
            <w:pPr>
              <w:pStyle w:val="CRCoverPage"/>
              <w:numPr>
                <w:ilvl w:val="0"/>
                <w:numId w:val="37"/>
              </w:numPr>
              <w:spacing w:after="0"/>
              <w:rPr>
                <w:noProof/>
              </w:rPr>
            </w:pPr>
            <w:r>
              <w:rPr>
                <w:noProof/>
              </w:rPr>
              <w:t>the scope matches the requested service operation</w:t>
            </w:r>
          </w:p>
          <w:p w14:paraId="161C19D8" w14:textId="4B47281F" w:rsidR="00F56559" w:rsidRDefault="00F56559" w:rsidP="00BB2203">
            <w:pPr>
              <w:pStyle w:val="CRCoverPage"/>
              <w:numPr>
                <w:ilvl w:val="0"/>
                <w:numId w:val="37"/>
              </w:numPr>
              <w:spacing w:after="0"/>
              <w:rPr>
                <w:noProof/>
              </w:rPr>
            </w:pPr>
            <w:r>
              <w:rPr>
                <w:noProof/>
              </w:rPr>
              <w:t>the additional scope matches the requested service operation</w:t>
            </w:r>
          </w:p>
          <w:p w14:paraId="54EB4750" w14:textId="358ECB3D" w:rsidR="006C5A53" w:rsidRDefault="00F56559" w:rsidP="00BB2203">
            <w:pPr>
              <w:pStyle w:val="CRCoverPage"/>
              <w:numPr>
                <w:ilvl w:val="0"/>
                <w:numId w:val="37"/>
              </w:numPr>
              <w:spacing w:after="0"/>
              <w:rPr>
                <w:noProof/>
              </w:rPr>
            </w:pPr>
            <w:r>
              <w:rPr>
                <w:noProof/>
              </w:rPr>
              <w:t xml:space="preserve">the access token has not expired </w:t>
            </w:r>
          </w:p>
          <w:p w14:paraId="5018AA6D" w14:textId="3E7C9EB3" w:rsidR="009001DC" w:rsidRDefault="00BB2203" w:rsidP="00BB2203">
            <w:pPr>
              <w:pStyle w:val="CRCoverPage"/>
              <w:numPr>
                <w:ilvl w:val="0"/>
                <w:numId w:val="37"/>
              </w:numPr>
              <w:spacing w:after="0"/>
              <w:rPr>
                <w:noProof/>
              </w:rPr>
            </w:pPr>
            <w:r>
              <w:rPr>
                <w:noProof/>
              </w:rPr>
              <w:t xml:space="preserve">the </w:t>
            </w:r>
            <w:r w:rsidR="00F56559">
              <w:rPr>
                <w:noProof/>
              </w:rPr>
              <w:t>subject claim in the access token matches the subject claim in the CCA</w:t>
            </w:r>
          </w:p>
          <w:p w14:paraId="3C233E3C" w14:textId="77777777" w:rsidR="009001DC" w:rsidRDefault="009001DC" w:rsidP="00754AC5">
            <w:pPr>
              <w:pStyle w:val="CRCoverPage"/>
              <w:spacing w:after="0"/>
              <w:ind w:left="100"/>
              <w:rPr>
                <w:noProof/>
              </w:rPr>
            </w:pPr>
          </w:p>
          <w:p w14:paraId="2959C99F" w14:textId="30203C08" w:rsidR="00FD199D" w:rsidRDefault="00FD199D" w:rsidP="00754AC5">
            <w:pPr>
              <w:pStyle w:val="CRCoverPage"/>
              <w:spacing w:after="0"/>
              <w:ind w:left="100"/>
              <w:rPr>
                <w:noProof/>
              </w:rPr>
            </w:pPr>
            <w:r>
              <w:rPr>
                <w:noProof/>
              </w:rPr>
              <w:t xml:space="preserve">To avoid token </w:t>
            </w:r>
            <w:r w:rsidR="00A93E6C">
              <w:rPr>
                <w:noProof/>
              </w:rPr>
              <w:t xml:space="preserve">access via stolen token, additional verification shall be </w:t>
            </w:r>
            <w:r w:rsidR="00EF7F05">
              <w:rPr>
                <w:noProof/>
              </w:rPr>
              <w:t>added</w:t>
            </w:r>
            <w:r w:rsidR="00B07046">
              <w:rPr>
                <w:noProof/>
              </w:rPr>
              <w:t xml:space="preserve"> for the </w:t>
            </w:r>
            <w:r w:rsidR="00B07046" w:rsidRPr="00B07046">
              <w:rPr>
                <w:noProof/>
              </w:rPr>
              <w:t>the NF Service Producer</w:t>
            </w:r>
            <w:r w:rsidR="00EF7F05">
              <w:rPr>
                <w:noProof/>
              </w:rPr>
              <w:t>:</w:t>
            </w:r>
          </w:p>
          <w:p w14:paraId="1F64E280" w14:textId="77777777" w:rsidR="00FD199D" w:rsidRDefault="00FD199D" w:rsidP="00754AC5">
            <w:pPr>
              <w:pStyle w:val="CRCoverPage"/>
              <w:spacing w:after="0"/>
              <w:ind w:left="100"/>
              <w:rPr>
                <w:noProof/>
              </w:rPr>
            </w:pPr>
            <w:bookmarkStart w:id="1" w:name="_Hlk141268880"/>
          </w:p>
          <w:p w14:paraId="3BBFF326" w14:textId="63873DDD" w:rsidR="00FD199D" w:rsidRPr="001C01EB" w:rsidRDefault="00F16391" w:rsidP="00FD199D">
            <w:pPr>
              <w:pStyle w:val="CRCoverPage"/>
              <w:spacing w:after="0"/>
              <w:ind w:left="100"/>
              <w:rPr>
                <w:b/>
                <w:bCs/>
                <w:noProof/>
              </w:rPr>
            </w:pPr>
            <w:r w:rsidRPr="00F16391">
              <w:rPr>
                <w:b/>
                <w:bCs/>
                <w:noProof/>
              </w:rPr>
              <w:t>It checks that the NF Instance ID in the subject claim within the access token, matches the NF Instance ID in the subjectAltName in the NF consumer certificate.</w:t>
            </w:r>
          </w:p>
          <w:p w14:paraId="2D731345" w14:textId="77777777" w:rsidR="009001DC" w:rsidRDefault="009001DC" w:rsidP="00754AC5">
            <w:pPr>
              <w:pStyle w:val="CRCoverPage"/>
              <w:spacing w:after="0"/>
              <w:ind w:left="100"/>
              <w:rPr>
                <w:noProof/>
              </w:rPr>
            </w:pPr>
          </w:p>
          <w:p w14:paraId="3D4DA584" w14:textId="7B47A210" w:rsidR="0041513C" w:rsidRDefault="0041513C" w:rsidP="00C32702">
            <w:pPr>
              <w:pStyle w:val="CRCoverPage"/>
              <w:spacing w:after="0"/>
              <w:ind w:left="100"/>
              <w:rPr>
                <w:noProof/>
              </w:rPr>
            </w:pPr>
            <w:r w:rsidRPr="0041513C">
              <w:rPr>
                <w:noProof/>
              </w:rPr>
              <w:t>To avoid token access via token</w:t>
            </w:r>
            <w:r w:rsidR="00683DF7">
              <w:rPr>
                <w:noProof/>
              </w:rPr>
              <w:t xml:space="preserve"> issued by a malicious NRF</w:t>
            </w:r>
            <w:r w:rsidRPr="0041513C">
              <w:rPr>
                <w:noProof/>
              </w:rPr>
              <w:t>, additional verification sh</w:t>
            </w:r>
            <w:r w:rsidR="001370D3">
              <w:rPr>
                <w:noProof/>
              </w:rPr>
              <w:t>ould</w:t>
            </w:r>
            <w:r w:rsidRPr="0041513C">
              <w:rPr>
                <w:noProof/>
              </w:rPr>
              <w:t xml:space="preserve"> be added for the the NF Service Producer:</w:t>
            </w:r>
          </w:p>
          <w:p w14:paraId="0FE37299" w14:textId="77777777" w:rsidR="0041513C" w:rsidRDefault="0041513C" w:rsidP="00C32702">
            <w:pPr>
              <w:pStyle w:val="CRCoverPage"/>
              <w:spacing w:after="0"/>
              <w:ind w:left="100"/>
              <w:rPr>
                <w:noProof/>
              </w:rPr>
            </w:pPr>
          </w:p>
          <w:p w14:paraId="2C9C107B" w14:textId="561ADE2B" w:rsidR="00C32702" w:rsidRDefault="005C5297" w:rsidP="00C32702">
            <w:pPr>
              <w:pStyle w:val="CRCoverPage"/>
              <w:spacing w:after="0"/>
              <w:ind w:left="100"/>
              <w:rPr>
                <w:noProof/>
              </w:rPr>
            </w:pPr>
            <w:r w:rsidRPr="005C5297">
              <w:rPr>
                <w:b/>
                <w:bCs/>
                <w:noProof/>
              </w:rPr>
              <w:t>It checks that the identity of the issuer of the access token (NRF) in the issuer claim in the access token, matches the identity of the NRF the NF service producer registered with</w:t>
            </w:r>
            <w:r w:rsidR="00C32702">
              <w:rPr>
                <w:noProof/>
              </w:rPr>
              <w:t>.</w:t>
            </w:r>
          </w:p>
          <w:bookmarkEnd w:id="1"/>
          <w:p w14:paraId="43645924" w14:textId="77777777" w:rsidR="009001DC" w:rsidRDefault="009001DC" w:rsidP="00754AC5">
            <w:pPr>
              <w:pStyle w:val="CRCoverPage"/>
              <w:spacing w:after="0"/>
              <w:ind w:left="100"/>
              <w:rPr>
                <w:noProof/>
              </w:rPr>
            </w:pPr>
          </w:p>
          <w:p w14:paraId="31C656EC" w14:textId="7FAA4D4C" w:rsidR="009001DC" w:rsidRDefault="009001DC" w:rsidP="00754A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D248E" w14:textId="77777777" w:rsidR="00F33968" w:rsidRDefault="00F33968" w:rsidP="00F33968">
            <w:pPr>
              <w:pStyle w:val="CRCoverPage"/>
              <w:spacing w:after="0"/>
              <w:ind w:left="100"/>
              <w:rPr>
                <w:noProof/>
              </w:rPr>
            </w:pPr>
            <w:r>
              <w:rPr>
                <w:noProof/>
              </w:rPr>
              <w:t>Service access via stolen token might be granted in following situation:</w:t>
            </w:r>
          </w:p>
          <w:p w14:paraId="50D02371" w14:textId="77777777" w:rsidR="00F33968" w:rsidRDefault="00F33968" w:rsidP="00F33968">
            <w:pPr>
              <w:pStyle w:val="CRCoverPage"/>
              <w:spacing w:after="0"/>
              <w:ind w:left="100"/>
              <w:rPr>
                <w:noProof/>
              </w:rPr>
            </w:pPr>
          </w:p>
          <w:p w14:paraId="5BEC874E" w14:textId="3CB3147A" w:rsidR="00F33968" w:rsidRDefault="00F33968" w:rsidP="009001DC">
            <w:pPr>
              <w:pStyle w:val="CRCoverPage"/>
              <w:numPr>
                <w:ilvl w:val="0"/>
                <w:numId w:val="35"/>
              </w:numPr>
              <w:spacing w:after="0"/>
              <w:rPr>
                <w:noProof/>
              </w:rPr>
            </w:pPr>
            <w:r>
              <w:rPr>
                <w:noProof/>
              </w:rPr>
              <w:t xml:space="preserve">NF A requests a token from the OAuth 2.0 Authorization server to access NF B’s services. </w:t>
            </w:r>
          </w:p>
          <w:p w14:paraId="1C0FB2B3" w14:textId="2025BB49" w:rsidR="00F33968" w:rsidRDefault="00F33968" w:rsidP="009001DC">
            <w:pPr>
              <w:pStyle w:val="CRCoverPage"/>
              <w:numPr>
                <w:ilvl w:val="0"/>
                <w:numId w:val="35"/>
              </w:numPr>
              <w:spacing w:after="0"/>
              <w:rPr>
                <w:noProof/>
              </w:rPr>
            </w:pPr>
            <w:r>
              <w:rPr>
                <w:noProof/>
              </w:rPr>
              <w:t>The OAuth 2.0 Authorization server checks NF A’s claims and provides the token.</w:t>
            </w:r>
          </w:p>
          <w:p w14:paraId="21473E11" w14:textId="628EA56D" w:rsidR="00F33968" w:rsidRDefault="00F33968" w:rsidP="009001DC">
            <w:pPr>
              <w:pStyle w:val="CRCoverPage"/>
              <w:numPr>
                <w:ilvl w:val="0"/>
                <w:numId w:val="35"/>
              </w:numPr>
              <w:spacing w:after="0"/>
              <w:rPr>
                <w:noProof/>
              </w:rPr>
            </w:pPr>
            <w:r>
              <w:rPr>
                <w:noProof/>
              </w:rPr>
              <w:t>There is a NF C, that has a valid TLS certificate to “talk to” NF B but is only granted/subscribed for a limited set of service (according it’s own assigned token).</w:t>
            </w:r>
          </w:p>
          <w:p w14:paraId="5C4BEB44" w14:textId="5EEA6241" w:rsidR="001E41F3" w:rsidRDefault="00F33968" w:rsidP="009001DC">
            <w:pPr>
              <w:pStyle w:val="CRCoverPage"/>
              <w:numPr>
                <w:ilvl w:val="0"/>
                <w:numId w:val="35"/>
              </w:numPr>
              <w:spacing w:after="0"/>
              <w:rPr>
                <w:noProof/>
              </w:rPr>
            </w:pPr>
            <w:r>
              <w:rPr>
                <w:noProof/>
              </w:rPr>
              <w:t>4.</w:t>
            </w:r>
            <w:r>
              <w:rPr>
                <w:noProof/>
              </w:rPr>
              <w:tab/>
              <w:t>If</w:t>
            </w:r>
            <w:r w:rsidR="00B057DF">
              <w:rPr>
                <w:noProof/>
              </w:rPr>
              <w:t>,</w:t>
            </w:r>
            <w:r>
              <w:rPr>
                <w:noProof/>
              </w:rPr>
              <w:t xml:space="preserve"> due to </w:t>
            </w:r>
            <w:r w:rsidR="00B057DF">
              <w:rPr>
                <w:noProof/>
              </w:rPr>
              <w:t xml:space="preserve">potential </w:t>
            </w:r>
            <w:r>
              <w:rPr>
                <w:noProof/>
              </w:rPr>
              <w:t>issues within the storage implementation of NF A</w:t>
            </w:r>
            <w:r w:rsidR="00987053">
              <w:rPr>
                <w:noProof/>
              </w:rPr>
              <w:t>,</w:t>
            </w:r>
            <w:r>
              <w:rPr>
                <w:noProof/>
              </w:rPr>
              <w:t xml:space="preserve"> tokens could be copied/stolen from NF A and NF C manages to get/steel the token from NF A : </w:t>
            </w:r>
            <w:r w:rsidRPr="00987053">
              <w:rPr>
                <w:b/>
                <w:bCs/>
                <w:noProof/>
              </w:rPr>
              <w:t>NF C could accesses NF B</w:t>
            </w:r>
            <w:r>
              <w:rPr>
                <w:noProof/>
              </w:rPr>
              <w:t xml:space="preserve"> and provides the token from NF A </w:t>
            </w:r>
            <w:r w:rsidRPr="00987053">
              <w:rPr>
                <w:b/>
                <w:bCs/>
                <w:noProof/>
              </w:rPr>
              <w:t>claiming to be NF 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FF278" w:rsidR="001E41F3" w:rsidRDefault="00FE151B">
            <w:pPr>
              <w:pStyle w:val="CRCoverPage"/>
              <w:spacing w:after="0"/>
              <w:ind w:left="100"/>
              <w:rPr>
                <w:noProof/>
              </w:rPr>
            </w:pPr>
            <w:r w:rsidRPr="00FE151B">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00DC8" w:rsidR="001E41F3" w:rsidRDefault="000F3F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298CA" w:rsidR="001E41F3" w:rsidRDefault="000F3F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11435E" w:rsidR="001E41F3" w:rsidRDefault="001E41F3">
      <w:pPr>
        <w:rPr>
          <w:noProof/>
        </w:rPr>
      </w:pPr>
    </w:p>
    <w:p w14:paraId="2AD96E87" w14:textId="77777777" w:rsidR="00626EA2" w:rsidRDefault="00626EA2" w:rsidP="00626EA2">
      <w:pPr>
        <w:pStyle w:val="berschrift4"/>
      </w:pPr>
      <w:bookmarkStart w:id="2" w:name="_Toc19634888"/>
      <w:bookmarkStart w:id="3" w:name="_Toc26875956"/>
      <w:bookmarkStart w:id="4" w:name="_Toc35528723"/>
      <w:bookmarkStart w:id="5" w:name="_Toc35533484"/>
      <w:bookmarkStart w:id="6" w:name="_Toc45028848"/>
      <w:bookmarkStart w:id="7" w:name="_Toc45274513"/>
      <w:bookmarkStart w:id="8" w:name="_Toc45275100"/>
      <w:bookmarkStart w:id="9" w:name="_Toc51168358"/>
      <w:bookmarkStart w:id="10" w:name="_Toc137559125"/>
      <w:r>
        <w:t>13.4.1.1</w:t>
      </w:r>
      <w:r>
        <w:tab/>
        <w:t>Service access authorization within the PLMN</w:t>
      </w:r>
      <w:bookmarkEnd w:id="2"/>
      <w:bookmarkEnd w:id="3"/>
      <w:bookmarkEnd w:id="4"/>
      <w:bookmarkEnd w:id="5"/>
      <w:bookmarkEnd w:id="6"/>
      <w:bookmarkEnd w:id="7"/>
      <w:bookmarkEnd w:id="8"/>
      <w:bookmarkEnd w:id="9"/>
      <w:bookmarkEnd w:id="10"/>
    </w:p>
    <w:p w14:paraId="7271EFE8" w14:textId="77777777" w:rsidR="00626EA2" w:rsidRPr="005C51CF" w:rsidRDefault="00626EA2" w:rsidP="00626EA2">
      <w:pPr>
        <w:pStyle w:val="berschrift5"/>
      </w:pPr>
      <w:bookmarkStart w:id="11" w:name="_Toc137559126"/>
      <w:r>
        <w:t>13.4.1.1.1</w:t>
      </w:r>
      <w:r>
        <w:tab/>
        <w:t>OAuth 2.0 roles</w:t>
      </w:r>
      <w:bookmarkEnd w:id="11"/>
    </w:p>
    <w:p w14:paraId="180D8055" w14:textId="77777777" w:rsidR="00626EA2" w:rsidRDefault="00626EA2" w:rsidP="00626EA2">
      <w:r>
        <w:t>OAuth 2.0 roles, as defined in clause 1.1 of</w:t>
      </w:r>
      <w:r w:rsidRPr="00B37C25">
        <w:t xml:space="preserve"> </w:t>
      </w:r>
      <w:r>
        <w:t>RFC 6749 [43], are as follows:</w:t>
      </w:r>
    </w:p>
    <w:p w14:paraId="590109D4" w14:textId="77777777" w:rsidR="00626EA2" w:rsidRDefault="00626EA2" w:rsidP="00626EA2">
      <w:pPr>
        <w:pStyle w:val="B1"/>
      </w:pPr>
      <w:r>
        <w:t>a.</w:t>
      </w:r>
      <w:r>
        <w:tab/>
        <w:t>The Network Repository Function (NRF) shall be the OAuth 2.0 Authorization server.</w:t>
      </w:r>
    </w:p>
    <w:p w14:paraId="17E2F8C3" w14:textId="77777777" w:rsidR="00626EA2" w:rsidRDefault="00626EA2" w:rsidP="00626EA2">
      <w:pPr>
        <w:pStyle w:val="B1"/>
      </w:pPr>
      <w:r>
        <w:t>b.</w:t>
      </w:r>
      <w:r>
        <w:tab/>
        <w:t>The NF Service Consumer shall be the OAuth 2.0 client.</w:t>
      </w:r>
    </w:p>
    <w:p w14:paraId="796E1625" w14:textId="77777777" w:rsidR="00626EA2" w:rsidRDefault="00626EA2" w:rsidP="00626EA2">
      <w:pPr>
        <w:pStyle w:val="B1"/>
      </w:pPr>
      <w:r>
        <w:t>c.</w:t>
      </w:r>
      <w:r>
        <w:tab/>
        <w:t>The NF Service Producer shall be the OAuth 2.0 resource server.</w:t>
      </w:r>
    </w:p>
    <w:p w14:paraId="0F548A52" w14:textId="77777777" w:rsidR="00626EA2" w:rsidRDefault="00626EA2" w:rsidP="00626EA2"/>
    <w:p w14:paraId="394B2F73" w14:textId="77777777" w:rsidR="00626EA2" w:rsidRPr="00527D58" w:rsidRDefault="00626EA2" w:rsidP="00626EA2">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14682972" w14:textId="77777777" w:rsidR="00626EA2" w:rsidRDefault="00626EA2" w:rsidP="00626EA2">
      <w:r>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7B0AA5A5" w14:textId="77777777" w:rsidR="00626EA2" w:rsidRDefault="00626EA2" w:rsidP="00626EA2">
      <w:r w:rsidRPr="0058283D">
        <w:t>A Network Function that does not implement this option shall be able to get an access token from the NRF as long as the NRF is able to authenticate and authorize the Network Function during the NF access token get service request.</w:t>
      </w:r>
    </w:p>
    <w:p w14:paraId="6281A3B9" w14:textId="77777777" w:rsidR="00626EA2" w:rsidRPr="00B32D78" w:rsidRDefault="00626EA2" w:rsidP="00626EA2">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2272E8EB" w14:textId="77777777" w:rsidR="00626EA2" w:rsidRPr="000077FF" w:rsidRDefault="00626EA2" w:rsidP="00626EA2">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2D5E4AC0" w14:textId="77777777" w:rsidR="00626EA2" w:rsidRPr="000077FF" w:rsidRDefault="00626EA2" w:rsidP="00626EA2">
      <w:pPr>
        <w:pStyle w:val="TH"/>
        <w:rPr>
          <w:noProof/>
        </w:rPr>
      </w:pPr>
      <w:r w:rsidRPr="000077FF">
        <w:rPr>
          <w:rFonts w:eastAsia="SimSun"/>
        </w:rPr>
        <w:object w:dxaOrig="7500" w:dyaOrig="3301" w14:anchorId="7FE73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5pt;height:137.1pt" o:ole="" o:preferrelative="f">
            <v:imagedata r:id="rId13" o:title="" croptop="5128f" cropbottom="5377f" cropright="1461f"/>
            <o:lock v:ext="edit" aspectratio="f"/>
          </v:shape>
          <o:OLEObject Type="Embed" ProgID="Visio.Drawing.11" ShapeID="_x0000_i1025" DrawAspect="Content" ObjectID="_1752049063" r:id="rId14"/>
        </w:object>
      </w:r>
    </w:p>
    <w:p w14:paraId="15667740" w14:textId="77777777" w:rsidR="00626EA2" w:rsidRPr="000077FF" w:rsidRDefault="00626EA2" w:rsidP="00626EA2">
      <w:pPr>
        <w:pStyle w:val="TF"/>
      </w:pPr>
      <w:r w:rsidRPr="000077FF">
        <w:t xml:space="preserve">Figure 13.4.1.1-1b NF </w:t>
      </w:r>
      <w:r>
        <w:t>S</w:t>
      </w:r>
      <w:r w:rsidRPr="000077FF">
        <w:t xml:space="preserve">ervice </w:t>
      </w:r>
      <w:r>
        <w:t>P</w:t>
      </w:r>
      <w:r w:rsidRPr="000077FF">
        <w:t>roducer registers in NRF</w:t>
      </w:r>
    </w:p>
    <w:p w14:paraId="16F9A161" w14:textId="77777777" w:rsidR="00626EA2" w:rsidRPr="000077FF" w:rsidRDefault="00626EA2" w:rsidP="00626EA2">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01B0B286" w14:textId="77777777" w:rsidR="00626EA2" w:rsidRPr="000077FF" w:rsidRDefault="00626EA2" w:rsidP="00626EA2">
      <w:pPr>
        <w:pStyle w:val="B1"/>
      </w:pPr>
      <w:r>
        <w:t>2-3)</w:t>
      </w:r>
      <w:r>
        <w:tab/>
      </w:r>
      <w:r w:rsidRPr="000077FF">
        <w:t>After storing the NF Profile, NRF responds successfully.</w:t>
      </w:r>
    </w:p>
    <w:p w14:paraId="72BD7F91" w14:textId="77777777" w:rsidR="00626EA2" w:rsidRDefault="00626EA2" w:rsidP="00626EA2">
      <w:pPr>
        <w:pStyle w:val="berschrift5"/>
      </w:pPr>
      <w:bookmarkStart w:id="12" w:name="_Toc137559127"/>
      <w:r>
        <w:t>13.4.1.1.2</w:t>
      </w:r>
      <w:r>
        <w:tab/>
        <w:t>Service Request Process</w:t>
      </w:r>
      <w:bookmarkEnd w:id="12"/>
    </w:p>
    <w:p w14:paraId="6AD3C30E" w14:textId="77777777" w:rsidR="00626EA2" w:rsidRDefault="00626EA2" w:rsidP="00626EA2">
      <w:r>
        <w:t>The complete service request is a two-step process including requesting an access token by NF Service Consumer (Step 1, i.e. 1a or 1b), and then verification of the access token by NF Service Producer (Step 2).</w:t>
      </w:r>
    </w:p>
    <w:p w14:paraId="58EED7B6" w14:textId="77777777" w:rsidR="00626EA2" w:rsidRDefault="00626EA2" w:rsidP="00626EA2">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5DD6430C" w14:textId="77777777" w:rsidR="00626EA2" w:rsidRPr="00340DD2" w:rsidRDefault="00626EA2" w:rsidP="00626EA2">
      <w:pPr>
        <w:rPr>
          <w:b/>
          <w:bCs/>
        </w:rPr>
      </w:pPr>
      <w:r w:rsidRPr="00340DD2">
        <w:rPr>
          <w:b/>
          <w:bCs/>
        </w:rPr>
        <w:t>Step 1</w:t>
      </w:r>
      <w:r>
        <w:rPr>
          <w:b/>
          <w:bCs/>
        </w:rPr>
        <w:t xml:space="preserve">: </w:t>
      </w:r>
      <w:r w:rsidRPr="00527D58">
        <w:rPr>
          <w:b/>
        </w:rPr>
        <w:t>Access token request</w:t>
      </w:r>
    </w:p>
    <w:p w14:paraId="7FD70CB4" w14:textId="77777777" w:rsidR="00626EA2" w:rsidRDefault="00626EA2" w:rsidP="00626EA2">
      <w:r>
        <w:t>Pre-requisite:</w:t>
      </w:r>
    </w:p>
    <w:p w14:paraId="780F646D" w14:textId="77777777" w:rsidR="00626EA2" w:rsidRDefault="00626EA2" w:rsidP="00626EA2">
      <w:pPr>
        <w:pStyle w:val="B1"/>
      </w:pPr>
      <w:r>
        <w:lastRenderedPageBreak/>
        <w:t>- The NF Service consumer (OAuth2.0 client) is registered with the NRF (Authorization Server).</w:t>
      </w:r>
    </w:p>
    <w:p w14:paraId="018CA05D" w14:textId="77777777" w:rsidR="00626EA2" w:rsidRDefault="00626EA2" w:rsidP="00626EA2">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AF0BF85" w14:textId="77777777" w:rsidR="00626EA2" w:rsidRDefault="00626EA2" w:rsidP="00626EA2">
      <w:pPr>
        <w:pStyle w:val="B1"/>
      </w:pPr>
      <w:r>
        <w:t>- The NRF and NF Service Producer share the required credentials.</w:t>
      </w:r>
      <w:r w:rsidRPr="001E03B6">
        <w:t xml:space="preserve"> </w:t>
      </w:r>
    </w:p>
    <w:p w14:paraId="50EFF97A" w14:textId="77777777" w:rsidR="00626EA2" w:rsidRDefault="00626EA2" w:rsidP="00626EA2">
      <w:pPr>
        <w:pStyle w:val="B1"/>
      </w:pPr>
      <w:r>
        <w:t>- The NRF and NF have mutually authenticated each other.</w:t>
      </w:r>
      <w:r w:rsidRPr="001E03B6">
        <w:t xml:space="preserve"> </w:t>
      </w:r>
    </w:p>
    <w:p w14:paraId="2142B073" w14:textId="77777777" w:rsidR="00626EA2" w:rsidRPr="00527D58" w:rsidRDefault="00626EA2" w:rsidP="00626EA2">
      <w:pPr>
        <w:rPr>
          <w:b/>
        </w:rPr>
      </w:pPr>
      <w:r w:rsidRPr="00EF564E">
        <w:rPr>
          <w:b/>
        </w:rPr>
        <w:t xml:space="preserve">1a. </w:t>
      </w:r>
      <w:r w:rsidRPr="00527D58">
        <w:rPr>
          <w:b/>
        </w:rPr>
        <w:t xml:space="preserve">Access token request </w:t>
      </w:r>
      <w:bookmarkStart w:id="13" w:name="OLE_LINK86"/>
      <w:r>
        <w:rPr>
          <w:rFonts w:hint="eastAsia"/>
          <w:b/>
          <w:lang w:eastAsia="zh-CN"/>
        </w:rPr>
        <w:t>f</w:t>
      </w:r>
      <w:r>
        <w:rPr>
          <w:b/>
          <w:lang w:eastAsia="zh-CN"/>
        </w:rPr>
        <w:t xml:space="preserve">or </w:t>
      </w:r>
      <w:bookmarkStart w:id="14" w:name="OLE_LINK10"/>
      <w:bookmarkStart w:id="15" w:name="OLE_LINK11"/>
      <w:r>
        <w:rPr>
          <w:b/>
          <w:lang w:eastAsia="zh-CN"/>
        </w:rPr>
        <w:t xml:space="preserve">accessing services of </w:t>
      </w:r>
      <w:bookmarkEnd w:id="14"/>
      <w:bookmarkEnd w:id="15"/>
      <w:r w:rsidRPr="003141B4">
        <w:rPr>
          <w:b/>
        </w:rPr>
        <w:t>NF Service Producers of a specific NF type</w:t>
      </w:r>
      <w:bookmarkEnd w:id="13"/>
    </w:p>
    <w:p w14:paraId="1677F5F6" w14:textId="77777777" w:rsidR="00626EA2" w:rsidRDefault="00626EA2" w:rsidP="00626EA2">
      <w:r>
        <w:t xml:space="preserve">The following procedure describes how the NF Service Consumer obtains an access token before service access to NF Service Producers of a specific NF type. </w:t>
      </w:r>
      <w:r w:rsidRPr="001E03B6">
        <w:t xml:space="preserve"> </w:t>
      </w:r>
    </w:p>
    <w:p w14:paraId="13238B1A" w14:textId="77777777" w:rsidR="00626EA2" w:rsidRDefault="00626EA2" w:rsidP="00626EA2"/>
    <w:p w14:paraId="559C28C7" w14:textId="77777777" w:rsidR="00626EA2" w:rsidRDefault="00626EA2" w:rsidP="00626EA2">
      <w:pPr>
        <w:pStyle w:val="TH"/>
      </w:pPr>
      <w:r w:rsidRPr="000077FF">
        <w:object w:dxaOrig="7500" w:dyaOrig="4381" w14:anchorId="63925440">
          <v:shape id="_x0000_i1026" type="#_x0000_t75" style="width:343.85pt;height:201.7pt" o:ole="">
            <v:imagedata r:id="rId15" o:title=""/>
          </v:shape>
          <o:OLEObject Type="Embed" ProgID="Visio.Drawing.11" ShapeID="_x0000_i1026" DrawAspect="Content" ObjectID="_1752049064" r:id="rId16"/>
        </w:object>
      </w:r>
    </w:p>
    <w:p w14:paraId="62D54D4E" w14:textId="77777777" w:rsidR="00626EA2" w:rsidRDefault="00626EA2" w:rsidP="00626EA2">
      <w:pPr>
        <w:pStyle w:val="TF"/>
      </w:pPr>
      <w:r>
        <w:t>Figure 13.4.1.1.2-1: NF Service Consumer obtaining access token before NF Service access</w:t>
      </w:r>
    </w:p>
    <w:p w14:paraId="2C03A292" w14:textId="77777777" w:rsidR="00626EA2" w:rsidRDefault="00626EA2" w:rsidP="00626EA2">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228090D6" w14:textId="77777777" w:rsidR="00626EA2" w:rsidRDefault="00626EA2" w:rsidP="00626EA2">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39411465" w14:textId="77777777" w:rsidR="00626EA2" w:rsidRDefault="00626EA2" w:rsidP="00626EA2">
      <w:pPr>
        <w:pStyle w:val="B1"/>
        <w:ind w:left="852"/>
        <w:contextualSpacing/>
      </w:pPr>
      <w:r>
        <w:t>The message may include a list of S-NSSAIs of the NF Service Consumer.</w:t>
      </w:r>
    </w:p>
    <w:p w14:paraId="10B83871" w14:textId="77777777" w:rsidR="00626EA2" w:rsidRDefault="00626EA2" w:rsidP="00626EA2">
      <w:pPr>
        <w:pStyle w:val="B1"/>
        <w:ind w:left="852"/>
        <w:contextualSpacing/>
      </w:pPr>
    </w:p>
    <w:p w14:paraId="065A010D" w14:textId="77777777" w:rsidR="00626EA2" w:rsidRDefault="00626EA2" w:rsidP="00626EA2">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5E6F377" w14:textId="77777777" w:rsidR="00626EA2" w:rsidRDefault="00626EA2" w:rsidP="00626EA2">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4816E85C" w14:textId="77777777" w:rsidR="00626EA2" w:rsidRDefault="00626EA2" w:rsidP="00626EA2">
      <w:pPr>
        <w:pStyle w:val="B1"/>
      </w:pPr>
      <w:bookmarkStart w:id="16" w:name="_Hlk525229455"/>
      <w:r>
        <w:lastRenderedPageBreak/>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31DCD9E1" w14:textId="77777777" w:rsidR="00626EA2" w:rsidRPr="00894425" w:rsidRDefault="00626EA2" w:rsidP="00626EA2">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6"/>
    <w:p w14:paraId="009F5905" w14:textId="77777777" w:rsidR="00626EA2" w:rsidRDefault="00626EA2" w:rsidP="00626EA2"/>
    <w:p w14:paraId="7C26C4D8" w14:textId="77777777" w:rsidR="00626EA2" w:rsidRDefault="00626EA2" w:rsidP="00626EA2">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765A7CDD" w14:textId="77777777" w:rsidR="00626EA2" w:rsidRDefault="00626EA2" w:rsidP="00626EA2">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08753355" w14:textId="77777777" w:rsidR="00626EA2" w:rsidRDefault="00626EA2" w:rsidP="00626EA2">
      <w:pPr>
        <w:pStyle w:val="B1"/>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33EFFE6" w14:textId="77777777" w:rsidR="00626EA2" w:rsidRDefault="00626EA2" w:rsidP="00626EA2">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72EBE0FC" w14:textId="77777777" w:rsidR="00626EA2" w:rsidRDefault="00626EA2" w:rsidP="00626EA2">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5E2319DB" w14:textId="77777777" w:rsidR="00626EA2" w:rsidRPr="00A05B98" w:rsidRDefault="00626EA2" w:rsidP="00626EA2">
      <w:r w:rsidRPr="00EF564E">
        <w:rPr>
          <w:b/>
        </w:rPr>
        <w:t>Step 2</w:t>
      </w:r>
      <w:r w:rsidRPr="008F6C41">
        <w:rPr>
          <w:b/>
        </w:rPr>
        <w:t>:</w:t>
      </w:r>
      <w:r w:rsidRPr="00EF564E">
        <w:rPr>
          <w:b/>
        </w:rPr>
        <w:t xml:space="preserve"> </w:t>
      </w:r>
      <w:r w:rsidRPr="00527D58">
        <w:rPr>
          <w:b/>
        </w:rPr>
        <w:t>Service access request based on token verification</w:t>
      </w:r>
    </w:p>
    <w:p w14:paraId="03A3DF92" w14:textId="77777777" w:rsidR="00626EA2" w:rsidRDefault="00626EA2" w:rsidP="00626EA2">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0C4A4ED" w14:textId="77777777" w:rsidR="00626EA2" w:rsidRDefault="00626EA2" w:rsidP="00626EA2">
      <w:pPr>
        <w:pStyle w:val="TH"/>
      </w:pPr>
      <w:r>
        <w:object w:dxaOrig="4785" w:dyaOrig="4290" w14:anchorId="7FB7021F">
          <v:shape id="_x0000_i1027" type="#_x0000_t75" style="width:239.1pt;height:214.15pt" o:ole="">
            <v:imagedata r:id="rId17" o:title=""/>
          </v:shape>
          <o:OLEObject Type="Embed" ProgID="Visio.Drawing.15" ShapeID="_x0000_i1027" DrawAspect="Content" ObjectID="_1752049065" r:id="rId18"/>
        </w:object>
      </w:r>
    </w:p>
    <w:p w14:paraId="52F7FD7A" w14:textId="77777777" w:rsidR="00626EA2" w:rsidRDefault="00626EA2" w:rsidP="00626EA2">
      <w:pPr>
        <w:pStyle w:val="TF"/>
      </w:pPr>
      <w:r>
        <w:t>Figure 13.4.1.1.2-2: NF Service Consumer requesting service access with an access token</w:t>
      </w:r>
    </w:p>
    <w:p w14:paraId="0EC401F2" w14:textId="77777777" w:rsidR="00626EA2" w:rsidRDefault="00626EA2" w:rsidP="00626EA2">
      <w:r>
        <w:lastRenderedPageBreak/>
        <w:t>Pre-requisite: The NF Service Consumer is in possession of a valid access token before requesting service access from the NF Service Producer.</w:t>
      </w:r>
    </w:p>
    <w:p w14:paraId="108B657A" w14:textId="77777777" w:rsidR="00626EA2" w:rsidRDefault="00626EA2" w:rsidP="00626EA2">
      <w:pPr>
        <w:pStyle w:val="B1"/>
      </w:pPr>
      <w:r>
        <w:t>1.</w:t>
      </w:r>
      <w:r>
        <w:tab/>
        <w:t xml:space="preserve">The NF Service Consumer requests service from the NF Service Producer. The NF Service Consumer shall include the access token. </w:t>
      </w:r>
    </w:p>
    <w:p w14:paraId="4EC0B483" w14:textId="77777777" w:rsidR="00626EA2" w:rsidRDefault="00626EA2" w:rsidP="00626EA2">
      <w:pPr>
        <w:pStyle w:val="B1"/>
        <w:ind w:firstLine="0"/>
      </w:pPr>
      <w:r>
        <w:t>The NF Service Consumer and NF Service Producer shall authenticate each other following clause 13.3.</w:t>
      </w:r>
    </w:p>
    <w:p w14:paraId="51D9F276" w14:textId="77777777" w:rsidR="00626EA2" w:rsidRDefault="00626EA2" w:rsidP="00626EA2">
      <w:pPr>
        <w:pStyle w:val="B1"/>
      </w:pPr>
      <w:r>
        <w:t>2.</w:t>
      </w:r>
      <w:r>
        <w:tab/>
        <w:t>The NF Service Producer shall verify the token as follows:</w:t>
      </w:r>
    </w:p>
    <w:p w14:paraId="31376FC9" w14:textId="77777777" w:rsidR="00626EA2" w:rsidRDefault="00626EA2" w:rsidP="00626EA2">
      <w:pPr>
        <w:pStyle w:val="B2"/>
        <w:rPr>
          <w:ins w:id="17" w:author="Pätzold, Thomas" w:date="2023-07-26T13:06:00Z"/>
        </w:rPr>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10EE8FDC" w14:textId="77777777" w:rsidR="001B5A77" w:rsidRPr="00F12E84" w:rsidRDefault="001B5A77" w:rsidP="001B5A77">
      <w:pPr>
        <w:pStyle w:val="B2"/>
        <w:jc w:val="center"/>
        <w:rPr>
          <w:ins w:id="18" w:author="Pätzold, Thomas" w:date="2023-07-28T11:27:00Z"/>
          <w:b/>
          <w:bCs/>
          <w:color w:val="FF0000"/>
          <w:sz w:val="36"/>
          <w:szCs w:val="36"/>
        </w:rPr>
      </w:pPr>
      <w:ins w:id="19" w:author="Pätzold, Thomas" w:date="2023-07-28T11:27:00Z">
        <w:r w:rsidRPr="00F12E84">
          <w:rPr>
            <w:b/>
            <w:bCs/>
            <w:color w:val="FF0000"/>
            <w:sz w:val="36"/>
            <w:szCs w:val="36"/>
          </w:rPr>
          <w:t>*** BEGIN OF CHANGE ***</w:t>
        </w:r>
      </w:ins>
    </w:p>
    <w:p w14:paraId="2B11A73E" w14:textId="77777777" w:rsidR="001B5A77" w:rsidRPr="00050114" w:rsidRDefault="001B5A77" w:rsidP="001B5A77">
      <w:pPr>
        <w:pStyle w:val="B2"/>
        <w:rPr>
          <w:ins w:id="20" w:author="Pätzold, Thomas" w:date="2023-07-28T11:27:00Z"/>
        </w:rPr>
      </w:pPr>
      <w:ins w:id="21" w:author="Pätzold, Thomas" w:date="2023-07-28T11:27:00Z">
        <w:r w:rsidRPr="00050114">
          <w:t>-</w:t>
        </w:r>
        <w:r w:rsidRPr="00050114">
          <w:tab/>
          <w:t xml:space="preserve">It checks that the </w:t>
        </w:r>
        <w:r>
          <w:t xml:space="preserve">NF Instance ID in the </w:t>
        </w:r>
        <w:r w:rsidRPr="00050114">
          <w:t xml:space="preserve">subject claim within the access token, matches the </w:t>
        </w:r>
        <w:r>
          <w:t xml:space="preserve">NF Instance ID in the </w:t>
        </w:r>
        <w:proofErr w:type="spellStart"/>
        <w:r w:rsidRPr="00050114">
          <w:t>subject</w:t>
        </w:r>
        <w:r>
          <w:t>AltName</w:t>
        </w:r>
        <w:proofErr w:type="spellEnd"/>
        <w:r w:rsidRPr="00050114">
          <w:t xml:space="preserve"> in the NF consumer certificate.</w:t>
        </w:r>
      </w:ins>
    </w:p>
    <w:p w14:paraId="5F49B177" w14:textId="77777777" w:rsidR="001B5A77" w:rsidRDefault="001B5A77" w:rsidP="001B5A77">
      <w:pPr>
        <w:pStyle w:val="B2"/>
        <w:rPr>
          <w:ins w:id="22" w:author="Pätzold, Thomas" w:date="2023-07-28T11:27:00Z"/>
        </w:rPr>
      </w:pPr>
      <w:ins w:id="23" w:author="Pätzold, Thomas" w:date="2023-07-28T11:27:00Z">
        <w:r w:rsidRPr="00050114">
          <w:t>-</w:t>
        </w:r>
        <w:r w:rsidRPr="00050114">
          <w:tab/>
          <w:t xml:space="preserve">It checks that the identity of the issuer of the access token (NRF) in the issuer claim in the access token, matches the </w:t>
        </w:r>
        <w:r>
          <w:t>identity of</w:t>
        </w:r>
        <w:r w:rsidRPr="00050114">
          <w:t xml:space="preserve"> the NRF </w:t>
        </w:r>
        <w:r>
          <w:t>the NF service producer registered with.</w:t>
        </w:r>
      </w:ins>
    </w:p>
    <w:p w14:paraId="292A080F" w14:textId="77777777" w:rsidR="001B5A77" w:rsidRPr="00F12E84" w:rsidRDefault="001B5A77" w:rsidP="001B5A77">
      <w:pPr>
        <w:pStyle w:val="B2"/>
        <w:jc w:val="center"/>
        <w:rPr>
          <w:ins w:id="24" w:author="Pätzold, Thomas" w:date="2023-07-28T11:27:00Z"/>
          <w:b/>
          <w:bCs/>
          <w:color w:val="FF0000"/>
          <w:sz w:val="36"/>
          <w:szCs w:val="36"/>
        </w:rPr>
      </w:pPr>
      <w:ins w:id="25" w:author="Pätzold, Thomas" w:date="2023-07-28T11:27:00Z">
        <w:r w:rsidRPr="00F12E84">
          <w:rPr>
            <w:b/>
            <w:bCs/>
            <w:color w:val="FF0000"/>
            <w:sz w:val="36"/>
            <w:szCs w:val="36"/>
          </w:rPr>
          <w:t xml:space="preserve">*** </w:t>
        </w:r>
        <w:r>
          <w:rPr>
            <w:b/>
            <w:bCs/>
            <w:color w:val="FF0000"/>
            <w:sz w:val="36"/>
            <w:szCs w:val="36"/>
          </w:rPr>
          <w:t>END</w:t>
        </w:r>
        <w:r w:rsidRPr="00F12E84">
          <w:rPr>
            <w:b/>
            <w:bCs/>
            <w:color w:val="FF0000"/>
            <w:sz w:val="36"/>
            <w:szCs w:val="36"/>
          </w:rPr>
          <w:t xml:space="preserve"> OF CHANGE ***</w:t>
        </w:r>
      </w:ins>
    </w:p>
    <w:p w14:paraId="7151B6C1" w14:textId="77777777" w:rsidR="003C0763" w:rsidRDefault="003C0763" w:rsidP="00626EA2">
      <w:pPr>
        <w:pStyle w:val="B2"/>
      </w:pPr>
    </w:p>
    <w:p w14:paraId="36C84078" w14:textId="77777777" w:rsidR="00626EA2" w:rsidRPr="00CF51CE" w:rsidRDefault="00626EA2" w:rsidP="00626EA2">
      <w:pPr>
        <w:pStyle w:val="NO"/>
      </w:pPr>
      <w:r>
        <w:t>NOTE: Void</w:t>
      </w:r>
      <w:r w:rsidRPr="00CF51CE">
        <w:t>.</w:t>
      </w:r>
    </w:p>
    <w:p w14:paraId="3B5E1C40" w14:textId="77777777" w:rsidR="00626EA2" w:rsidRDefault="00626EA2" w:rsidP="00626EA2">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246EA93B" w14:textId="77777777" w:rsidR="00626EA2" w:rsidRDefault="00626EA2" w:rsidP="00626EA2">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45EF814" w14:textId="77777777" w:rsidR="00626EA2" w:rsidRPr="00CF51CE" w:rsidRDefault="00626EA2" w:rsidP="00626EA2">
      <w:pPr>
        <w:pStyle w:val="B2"/>
      </w:pPr>
      <w:r>
        <w:tab/>
        <w:t>If an NF Service Set ID present, the NF Service Producer shall check if the NF Service Consumer is authorized to access the requested service according to NF Service Producer Service Set ID in the access token claim.</w:t>
      </w:r>
    </w:p>
    <w:p w14:paraId="0A5FE139" w14:textId="77777777" w:rsidR="00626EA2" w:rsidRDefault="00626EA2" w:rsidP="00626EA2">
      <w:pPr>
        <w:pStyle w:val="B2"/>
      </w:pPr>
      <w:r w:rsidRPr="00CF51CE">
        <w:t>-</w:t>
      </w:r>
      <w:r w:rsidRPr="00CF51CE">
        <w:tab/>
        <w:t>If scope is present, it checks that the scope matches the requested service operation.</w:t>
      </w:r>
    </w:p>
    <w:p w14:paraId="1B5005E6" w14:textId="77777777" w:rsidR="00626EA2" w:rsidRPr="00CF51CE" w:rsidRDefault="00626EA2" w:rsidP="00626EA2">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7FF1940" w14:textId="77777777" w:rsidR="00626EA2" w:rsidRDefault="00626EA2" w:rsidP="00626EA2">
      <w:pPr>
        <w:pStyle w:val="B2"/>
      </w:pPr>
      <w:r w:rsidRPr="006B3427">
        <w:t>-</w:t>
      </w:r>
      <w:r w:rsidRPr="006B3427">
        <w:tab/>
        <w:t>It checks that the access token has not expired by verifying the expiration time in the access token against the current data/time</w:t>
      </w:r>
      <w:r w:rsidRPr="00953777">
        <w:t>.</w:t>
      </w:r>
    </w:p>
    <w:p w14:paraId="316607C7" w14:textId="4A005D92" w:rsidR="00F401DF" w:rsidRDefault="00626EA2" w:rsidP="00F401DF">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bookmarkStart w:id="26" w:name="_Hlk141268961"/>
    </w:p>
    <w:bookmarkEnd w:id="26"/>
    <w:p w14:paraId="6E57A883" w14:textId="77777777" w:rsidR="00626EA2" w:rsidRDefault="00626EA2" w:rsidP="00626EA2">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1C52486A" w14:textId="77777777" w:rsidR="0022792D" w:rsidRDefault="0022792D">
      <w:pPr>
        <w:rPr>
          <w:noProof/>
        </w:rPr>
      </w:pPr>
    </w:p>
    <w:sectPr w:rsidR="0022792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51492" w14:textId="77777777" w:rsidR="00DA7DAA" w:rsidRDefault="00DA7DAA">
      <w:r>
        <w:separator/>
      </w:r>
    </w:p>
  </w:endnote>
  <w:endnote w:type="continuationSeparator" w:id="0">
    <w:p w14:paraId="066D3F74" w14:textId="77777777" w:rsidR="00DA7DAA" w:rsidRDefault="00DA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AEF2F" w14:textId="77777777" w:rsidR="00DA7DAA" w:rsidRDefault="00DA7DAA">
      <w:r>
        <w:separator/>
      </w:r>
    </w:p>
  </w:footnote>
  <w:footnote w:type="continuationSeparator" w:id="0">
    <w:p w14:paraId="497B66FE" w14:textId="77777777" w:rsidR="00DA7DAA" w:rsidRDefault="00DA7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A57BB"/>
    <w:multiLevelType w:val="hybridMultilevel"/>
    <w:tmpl w:val="E496000A"/>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0F398E"/>
    <w:multiLevelType w:val="hybridMultilevel"/>
    <w:tmpl w:val="5D1E9B9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844006"/>
    <w:multiLevelType w:val="hybridMultilevel"/>
    <w:tmpl w:val="734CCBCE"/>
    <w:lvl w:ilvl="0" w:tplc="044E86A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13398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7133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2375911">
    <w:abstractNumId w:val="11"/>
  </w:num>
  <w:num w:numId="4" w16cid:durableId="709694322">
    <w:abstractNumId w:val="29"/>
  </w:num>
  <w:num w:numId="5" w16cid:durableId="995258335">
    <w:abstractNumId w:val="9"/>
  </w:num>
  <w:num w:numId="6" w16cid:durableId="515123686">
    <w:abstractNumId w:val="7"/>
  </w:num>
  <w:num w:numId="7" w16cid:durableId="218785808">
    <w:abstractNumId w:val="6"/>
  </w:num>
  <w:num w:numId="8" w16cid:durableId="223417559">
    <w:abstractNumId w:val="5"/>
  </w:num>
  <w:num w:numId="9" w16cid:durableId="597493981">
    <w:abstractNumId w:val="4"/>
  </w:num>
  <w:num w:numId="10" w16cid:durableId="809783439">
    <w:abstractNumId w:val="8"/>
  </w:num>
  <w:num w:numId="11" w16cid:durableId="932780564">
    <w:abstractNumId w:val="3"/>
  </w:num>
  <w:num w:numId="12" w16cid:durableId="532694801">
    <w:abstractNumId w:val="22"/>
  </w:num>
  <w:num w:numId="13" w16cid:durableId="138620274">
    <w:abstractNumId w:val="20"/>
  </w:num>
  <w:num w:numId="14" w16cid:durableId="774056560">
    <w:abstractNumId w:val="18"/>
  </w:num>
  <w:num w:numId="15" w16cid:durableId="1047417584">
    <w:abstractNumId w:val="13"/>
  </w:num>
  <w:num w:numId="16" w16cid:durableId="2059238924">
    <w:abstractNumId w:val="14"/>
  </w:num>
  <w:num w:numId="17" w16cid:durableId="1799101006">
    <w:abstractNumId w:val="19"/>
  </w:num>
  <w:num w:numId="18" w16cid:durableId="1502887434">
    <w:abstractNumId w:val="31"/>
  </w:num>
  <w:num w:numId="19" w16cid:durableId="969751850">
    <w:abstractNumId w:val="30"/>
  </w:num>
  <w:num w:numId="20" w16cid:durableId="800345720">
    <w:abstractNumId w:val="25"/>
  </w:num>
  <w:num w:numId="21" w16cid:durableId="111478964">
    <w:abstractNumId w:val="33"/>
  </w:num>
  <w:num w:numId="22" w16cid:durableId="185559501">
    <w:abstractNumId w:val="15"/>
  </w:num>
  <w:num w:numId="23" w16cid:durableId="650016849">
    <w:abstractNumId w:val="17"/>
  </w:num>
  <w:num w:numId="24" w16cid:durableId="2044480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0578013">
    <w:abstractNumId w:val="26"/>
  </w:num>
  <w:num w:numId="26" w16cid:durableId="708724123">
    <w:abstractNumId w:val="27"/>
  </w:num>
  <w:num w:numId="27" w16cid:durableId="360251686">
    <w:abstractNumId w:val="24"/>
  </w:num>
  <w:num w:numId="28" w16cid:durableId="1218511412">
    <w:abstractNumId w:val="12"/>
  </w:num>
  <w:num w:numId="29" w16cid:durableId="916939792">
    <w:abstractNumId w:val="35"/>
  </w:num>
  <w:num w:numId="30" w16cid:durableId="187522095">
    <w:abstractNumId w:val="34"/>
  </w:num>
  <w:num w:numId="31" w16cid:durableId="917787429">
    <w:abstractNumId w:val="2"/>
  </w:num>
  <w:num w:numId="32" w16cid:durableId="67308496">
    <w:abstractNumId w:val="1"/>
  </w:num>
  <w:num w:numId="33" w16cid:durableId="1625430586">
    <w:abstractNumId w:val="0"/>
  </w:num>
  <w:num w:numId="34" w16cid:durableId="1371567131">
    <w:abstractNumId w:val="23"/>
  </w:num>
  <w:num w:numId="35" w16cid:durableId="1166286650">
    <w:abstractNumId w:val="16"/>
  </w:num>
  <w:num w:numId="36" w16cid:durableId="1930112392">
    <w:abstractNumId w:val="28"/>
  </w:num>
  <w:num w:numId="37" w16cid:durableId="11872154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ätzold, Thomas">
    <w15:presenceInfo w15:providerId="AD" w15:userId="S::thomas.paetzold@telekom.de::77f75226-14c4-4ad1-ac72-d4e48b095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14"/>
    <w:rsid w:val="000A49C4"/>
    <w:rsid w:val="000A6394"/>
    <w:rsid w:val="000B7FED"/>
    <w:rsid w:val="000C038A"/>
    <w:rsid w:val="000C6598"/>
    <w:rsid w:val="000D44B3"/>
    <w:rsid w:val="000F3F65"/>
    <w:rsid w:val="001370D3"/>
    <w:rsid w:val="00145D43"/>
    <w:rsid w:val="00192C46"/>
    <w:rsid w:val="001A08B3"/>
    <w:rsid w:val="001A2CA0"/>
    <w:rsid w:val="001A7B60"/>
    <w:rsid w:val="001B52F0"/>
    <w:rsid w:val="001B5A77"/>
    <w:rsid w:val="001B7A65"/>
    <w:rsid w:val="001C01EB"/>
    <w:rsid w:val="001E41F3"/>
    <w:rsid w:val="00221179"/>
    <w:rsid w:val="0022792D"/>
    <w:rsid w:val="0025355C"/>
    <w:rsid w:val="0026004D"/>
    <w:rsid w:val="002640DD"/>
    <w:rsid w:val="00265556"/>
    <w:rsid w:val="00265997"/>
    <w:rsid w:val="00275D12"/>
    <w:rsid w:val="00284FEB"/>
    <w:rsid w:val="002860C4"/>
    <w:rsid w:val="002B5741"/>
    <w:rsid w:val="002E472E"/>
    <w:rsid w:val="00305409"/>
    <w:rsid w:val="00321C5A"/>
    <w:rsid w:val="00335274"/>
    <w:rsid w:val="003609EF"/>
    <w:rsid w:val="0036231A"/>
    <w:rsid w:val="00374DD4"/>
    <w:rsid w:val="003A5AE9"/>
    <w:rsid w:val="003C0763"/>
    <w:rsid w:val="003E1A36"/>
    <w:rsid w:val="00410371"/>
    <w:rsid w:val="0041513C"/>
    <w:rsid w:val="00417984"/>
    <w:rsid w:val="004242F1"/>
    <w:rsid w:val="00490ABC"/>
    <w:rsid w:val="004B75B7"/>
    <w:rsid w:val="0051580D"/>
    <w:rsid w:val="00547111"/>
    <w:rsid w:val="00592D74"/>
    <w:rsid w:val="005C5297"/>
    <w:rsid w:val="005D7B4A"/>
    <w:rsid w:val="005E2C44"/>
    <w:rsid w:val="00621188"/>
    <w:rsid w:val="006257ED"/>
    <w:rsid w:val="00626EA2"/>
    <w:rsid w:val="00665C47"/>
    <w:rsid w:val="00683DF7"/>
    <w:rsid w:val="00695808"/>
    <w:rsid w:val="006B163C"/>
    <w:rsid w:val="006B46FB"/>
    <w:rsid w:val="006C5A53"/>
    <w:rsid w:val="006E21FB"/>
    <w:rsid w:val="007176FF"/>
    <w:rsid w:val="00754AC5"/>
    <w:rsid w:val="00767FDD"/>
    <w:rsid w:val="00773074"/>
    <w:rsid w:val="00792342"/>
    <w:rsid w:val="007977A8"/>
    <w:rsid w:val="007A52F2"/>
    <w:rsid w:val="007B512A"/>
    <w:rsid w:val="007C2097"/>
    <w:rsid w:val="007D6A07"/>
    <w:rsid w:val="007F7259"/>
    <w:rsid w:val="008040A8"/>
    <w:rsid w:val="00824275"/>
    <w:rsid w:val="008279FA"/>
    <w:rsid w:val="008626E7"/>
    <w:rsid w:val="00870EE7"/>
    <w:rsid w:val="008863B9"/>
    <w:rsid w:val="008A45A6"/>
    <w:rsid w:val="008A68BB"/>
    <w:rsid w:val="008B6ECA"/>
    <w:rsid w:val="008F3789"/>
    <w:rsid w:val="008F686C"/>
    <w:rsid w:val="009001DC"/>
    <w:rsid w:val="00911BA0"/>
    <w:rsid w:val="009148DE"/>
    <w:rsid w:val="00941E30"/>
    <w:rsid w:val="009777D9"/>
    <w:rsid w:val="00987053"/>
    <w:rsid w:val="00991B88"/>
    <w:rsid w:val="009A5753"/>
    <w:rsid w:val="009A579D"/>
    <w:rsid w:val="009E3297"/>
    <w:rsid w:val="009F734F"/>
    <w:rsid w:val="00A246B6"/>
    <w:rsid w:val="00A47E70"/>
    <w:rsid w:val="00A50CF0"/>
    <w:rsid w:val="00A56C31"/>
    <w:rsid w:val="00A7671C"/>
    <w:rsid w:val="00A93E6C"/>
    <w:rsid w:val="00AA2CBC"/>
    <w:rsid w:val="00AC5820"/>
    <w:rsid w:val="00AD1CD8"/>
    <w:rsid w:val="00B057DF"/>
    <w:rsid w:val="00B07046"/>
    <w:rsid w:val="00B258BB"/>
    <w:rsid w:val="00B319E5"/>
    <w:rsid w:val="00B634BC"/>
    <w:rsid w:val="00B67B97"/>
    <w:rsid w:val="00B968C8"/>
    <w:rsid w:val="00BA3EC5"/>
    <w:rsid w:val="00BA51D9"/>
    <w:rsid w:val="00BB2203"/>
    <w:rsid w:val="00BB5DFC"/>
    <w:rsid w:val="00BD279D"/>
    <w:rsid w:val="00BD6BB8"/>
    <w:rsid w:val="00C32702"/>
    <w:rsid w:val="00C524B4"/>
    <w:rsid w:val="00C66BA2"/>
    <w:rsid w:val="00C673A7"/>
    <w:rsid w:val="00C95985"/>
    <w:rsid w:val="00CC5026"/>
    <w:rsid w:val="00CC68D0"/>
    <w:rsid w:val="00D03F9A"/>
    <w:rsid w:val="00D06D51"/>
    <w:rsid w:val="00D24991"/>
    <w:rsid w:val="00D50255"/>
    <w:rsid w:val="00D66520"/>
    <w:rsid w:val="00DA7DAA"/>
    <w:rsid w:val="00DB7970"/>
    <w:rsid w:val="00DE34CF"/>
    <w:rsid w:val="00E13F3D"/>
    <w:rsid w:val="00E34898"/>
    <w:rsid w:val="00EB09B7"/>
    <w:rsid w:val="00EE7D7C"/>
    <w:rsid w:val="00EF7F05"/>
    <w:rsid w:val="00F12E84"/>
    <w:rsid w:val="00F16391"/>
    <w:rsid w:val="00F25D98"/>
    <w:rsid w:val="00F300FB"/>
    <w:rsid w:val="00F33968"/>
    <w:rsid w:val="00F401DF"/>
    <w:rsid w:val="00F56559"/>
    <w:rsid w:val="00FA56F3"/>
    <w:rsid w:val="00FB6386"/>
    <w:rsid w:val="00FD199D"/>
    <w:rsid w:val="00FE15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berschrift1Zchn">
    <w:name w:val="Überschrift 1 Zchn"/>
    <w:link w:val="berschrift1"/>
    <w:rsid w:val="00626EA2"/>
    <w:rPr>
      <w:rFonts w:ascii="Arial" w:hAnsi="Arial"/>
      <w:sz w:val="36"/>
      <w:lang w:val="en-GB" w:eastAsia="en-US"/>
    </w:rPr>
  </w:style>
  <w:style w:type="character" w:customStyle="1" w:styleId="berschrift2Zchn">
    <w:name w:val="Überschrift 2 Zchn"/>
    <w:link w:val="berschrift2"/>
    <w:rsid w:val="00626EA2"/>
    <w:rPr>
      <w:rFonts w:ascii="Arial" w:hAnsi="Arial"/>
      <w:sz w:val="32"/>
      <w:lang w:val="en-GB" w:eastAsia="en-US"/>
    </w:rPr>
  </w:style>
  <w:style w:type="character" w:customStyle="1" w:styleId="berschrift3Zchn">
    <w:name w:val="Überschrift 3 Zchn"/>
    <w:link w:val="berschrift3"/>
    <w:rsid w:val="00626EA2"/>
    <w:rPr>
      <w:rFonts w:ascii="Arial" w:hAnsi="Arial"/>
      <w:sz w:val="28"/>
      <w:lang w:val="en-GB" w:eastAsia="en-US"/>
    </w:rPr>
  </w:style>
  <w:style w:type="character" w:customStyle="1" w:styleId="berschrift4Zchn">
    <w:name w:val="Überschrift 4 Zchn"/>
    <w:link w:val="berschrift4"/>
    <w:rsid w:val="00626EA2"/>
    <w:rPr>
      <w:rFonts w:ascii="Arial" w:hAnsi="Arial"/>
      <w:sz w:val="24"/>
      <w:lang w:val="en-GB" w:eastAsia="en-US"/>
    </w:rPr>
  </w:style>
  <w:style w:type="character" w:customStyle="1" w:styleId="berschrift8Zchn">
    <w:name w:val="Überschrift 8 Zchn"/>
    <w:link w:val="berschrift8"/>
    <w:rsid w:val="00626EA2"/>
    <w:rPr>
      <w:rFonts w:ascii="Arial" w:hAnsi="Arial"/>
      <w:sz w:val="36"/>
      <w:lang w:val="en-GB" w:eastAsia="en-US"/>
    </w:rPr>
  </w:style>
  <w:style w:type="character" w:customStyle="1" w:styleId="NOChar">
    <w:name w:val="NO Char"/>
    <w:link w:val="NO"/>
    <w:qFormat/>
    <w:rsid w:val="00626EA2"/>
    <w:rPr>
      <w:rFonts w:ascii="Times New Roman" w:hAnsi="Times New Roman"/>
      <w:lang w:val="en-GB" w:eastAsia="en-US"/>
    </w:rPr>
  </w:style>
  <w:style w:type="character" w:customStyle="1" w:styleId="TALZchn">
    <w:name w:val="TAL Zchn"/>
    <w:link w:val="TAL"/>
    <w:rsid w:val="00626EA2"/>
    <w:rPr>
      <w:rFonts w:ascii="Arial" w:hAnsi="Arial"/>
      <w:sz w:val="18"/>
      <w:lang w:val="en-GB" w:eastAsia="en-US"/>
    </w:rPr>
  </w:style>
  <w:style w:type="character" w:customStyle="1" w:styleId="TAHCar">
    <w:name w:val="TAH Car"/>
    <w:link w:val="TAH"/>
    <w:rsid w:val="00626EA2"/>
    <w:rPr>
      <w:rFonts w:ascii="Arial" w:hAnsi="Arial"/>
      <w:b/>
      <w:sz w:val="18"/>
      <w:lang w:val="en-GB" w:eastAsia="en-US"/>
    </w:rPr>
  </w:style>
  <w:style w:type="character" w:customStyle="1" w:styleId="EXChar">
    <w:name w:val="EX Char"/>
    <w:link w:val="EX"/>
    <w:locked/>
    <w:rsid w:val="00626EA2"/>
    <w:rPr>
      <w:rFonts w:ascii="Times New Roman" w:hAnsi="Times New Roman"/>
      <w:lang w:val="en-GB" w:eastAsia="en-US"/>
    </w:rPr>
  </w:style>
  <w:style w:type="character" w:customStyle="1" w:styleId="B1Char1">
    <w:name w:val="B1 Char1"/>
    <w:link w:val="B1"/>
    <w:qFormat/>
    <w:locked/>
    <w:rsid w:val="00626EA2"/>
    <w:rPr>
      <w:rFonts w:ascii="Times New Roman" w:hAnsi="Times New Roman"/>
      <w:lang w:val="en-GB" w:eastAsia="en-US"/>
    </w:rPr>
  </w:style>
  <w:style w:type="character" w:customStyle="1" w:styleId="ENChar">
    <w:name w:val="EN Char"/>
    <w:aliases w:val="Editor's Note Char1,Editor's Note Char"/>
    <w:link w:val="EditorsNote"/>
    <w:qFormat/>
    <w:locked/>
    <w:rsid w:val="00626EA2"/>
    <w:rPr>
      <w:rFonts w:ascii="Times New Roman" w:hAnsi="Times New Roman"/>
      <w:color w:val="FF0000"/>
      <w:lang w:val="en-GB" w:eastAsia="en-US"/>
    </w:rPr>
  </w:style>
  <w:style w:type="character" w:customStyle="1" w:styleId="THChar">
    <w:name w:val="TH Char"/>
    <w:link w:val="TH"/>
    <w:rsid w:val="00626EA2"/>
    <w:rPr>
      <w:rFonts w:ascii="Arial" w:hAnsi="Arial"/>
      <w:b/>
      <w:lang w:val="en-GB" w:eastAsia="en-US"/>
    </w:rPr>
  </w:style>
  <w:style w:type="character" w:customStyle="1" w:styleId="TF0">
    <w:name w:val="TF (文字)"/>
    <w:link w:val="TF"/>
    <w:rsid w:val="00626EA2"/>
    <w:rPr>
      <w:rFonts w:ascii="Arial" w:hAnsi="Arial"/>
      <w:b/>
      <w:lang w:val="en-GB" w:eastAsia="en-US"/>
    </w:rPr>
  </w:style>
  <w:style w:type="character" w:customStyle="1" w:styleId="B2Char">
    <w:name w:val="B2 Char"/>
    <w:link w:val="B2"/>
    <w:rsid w:val="00626EA2"/>
    <w:rPr>
      <w:rFonts w:ascii="Times New Roman" w:hAnsi="Times New Roman"/>
      <w:lang w:val="en-GB" w:eastAsia="en-US"/>
    </w:rPr>
  </w:style>
  <w:style w:type="character" w:customStyle="1" w:styleId="SprechblasentextZchn">
    <w:name w:val="Sprechblasentext Zchn"/>
    <w:link w:val="Sprechblasentext"/>
    <w:rsid w:val="00626EA2"/>
    <w:rPr>
      <w:rFonts w:ascii="Tahoma" w:hAnsi="Tahoma" w:cs="Tahoma"/>
      <w:sz w:val="16"/>
      <w:szCs w:val="16"/>
      <w:lang w:val="en-GB" w:eastAsia="en-US"/>
    </w:rPr>
  </w:style>
  <w:style w:type="character" w:customStyle="1" w:styleId="KommentartextZchn">
    <w:name w:val="Kommentartext Zchn"/>
    <w:link w:val="Kommentartext"/>
    <w:rsid w:val="00626EA2"/>
    <w:rPr>
      <w:rFonts w:ascii="Times New Roman" w:hAnsi="Times New Roman"/>
      <w:lang w:val="en-GB" w:eastAsia="en-US"/>
    </w:rPr>
  </w:style>
  <w:style w:type="character" w:customStyle="1" w:styleId="KommentarthemaZchn">
    <w:name w:val="Kommentarthema Zchn"/>
    <w:link w:val="Kommentarthema"/>
    <w:rsid w:val="00626EA2"/>
    <w:rPr>
      <w:rFonts w:ascii="Times New Roman" w:hAnsi="Times New Roman"/>
      <w:b/>
      <w:bCs/>
      <w:lang w:val="en-GB" w:eastAsia="en-US"/>
    </w:rPr>
  </w:style>
  <w:style w:type="paragraph" w:styleId="berarbeitung">
    <w:name w:val="Revision"/>
    <w:hidden/>
    <w:uiPriority w:val="99"/>
    <w:semiHidden/>
    <w:rsid w:val="00626EA2"/>
    <w:rPr>
      <w:rFonts w:ascii="Times New Roman" w:hAnsi="Times New Roman"/>
      <w:lang w:val="en-GB" w:eastAsia="en-US"/>
    </w:rPr>
  </w:style>
  <w:style w:type="table" w:styleId="Tabellenraster">
    <w:name w:val="Table Grid"/>
    <w:basedOn w:val="NormaleTabelle"/>
    <w:rsid w:val="00626EA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link w:val="Funotentext"/>
    <w:semiHidden/>
    <w:rsid w:val="00626EA2"/>
    <w:rPr>
      <w:rFonts w:ascii="Times New Roman" w:hAnsi="Times New Roman"/>
      <w:sz w:val="16"/>
      <w:lang w:val="en-GB" w:eastAsia="en-US"/>
    </w:rPr>
  </w:style>
  <w:style w:type="character" w:styleId="Platzhaltertext">
    <w:name w:val="Placeholder Text"/>
    <w:uiPriority w:val="99"/>
    <w:semiHidden/>
    <w:rsid w:val="00626EA2"/>
    <w:rPr>
      <w:color w:val="808080"/>
    </w:rPr>
  </w:style>
  <w:style w:type="paragraph" w:styleId="Titel">
    <w:name w:val="Title"/>
    <w:basedOn w:val="Standard"/>
    <w:next w:val="Standard"/>
    <w:link w:val="TitelZchn"/>
    <w:qFormat/>
    <w:rsid w:val="00626EA2"/>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elZchn">
    <w:name w:val="Titel Zchn"/>
    <w:basedOn w:val="Absatz-Standardschriftart"/>
    <w:link w:val="Titel"/>
    <w:rsid w:val="00626EA2"/>
    <w:rPr>
      <w:rFonts w:ascii="Calibri Light" w:hAnsi="Calibri Light"/>
      <w:spacing w:val="-10"/>
      <w:kern w:val="28"/>
      <w:sz w:val="56"/>
      <w:szCs w:val="56"/>
      <w:lang w:val="en-GB" w:eastAsia="en-GB"/>
    </w:rPr>
  </w:style>
  <w:style w:type="paragraph" w:styleId="Textkrper">
    <w:name w:val="Body Text"/>
    <w:basedOn w:val="Standard"/>
    <w:link w:val="TextkrperZchn"/>
    <w:unhideWhenUsed/>
    <w:rsid w:val="00626EA2"/>
    <w:pPr>
      <w:spacing w:after="0"/>
      <w:jc w:val="both"/>
    </w:pPr>
    <w:rPr>
      <w:rFonts w:ascii="Arial" w:hAnsi="Arial"/>
      <w:sz w:val="22"/>
      <w:lang w:eastAsia="en-GB"/>
    </w:rPr>
  </w:style>
  <w:style w:type="character" w:customStyle="1" w:styleId="TextkrperZchn">
    <w:name w:val="Textkörper Zchn"/>
    <w:basedOn w:val="Absatz-Standardschriftart"/>
    <w:link w:val="Textkrper"/>
    <w:rsid w:val="00626EA2"/>
    <w:rPr>
      <w:rFonts w:ascii="Arial" w:hAnsi="Arial"/>
      <w:sz w:val="22"/>
      <w:lang w:val="en-GB" w:eastAsia="en-GB"/>
    </w:rPr>
  </w:style>
  <w:style w:type="paragraph" w:styleId="Beschriftung">
    <w:name w:val="caption"/>
    <w:basedOn w:val="Standard"/>
    <w:next w:val="Standard"/>
    <w:unhideWhenUsed/>
    <w:qFormat/>
    <w:rsid w:val="00626EA2"/>
    <w:rPr>
      <w:rFonts w:eastAsia="SimSun"/>
      <w:b/>
      <w:bCs/>
      <w:lang w:eastAsia="en-GB"/>
    </w:rPr>
  </w:style>
  <w:style w:type="paragraph" w:styleId="Listenabsatz">
    <w:name w:val="List Paragraph"/>
    <w:basedOn w:val="Standard"/>
    <w:uiPriority w:val="34"/>
    <w:qFormat/>
    <w:rsid w:val="00626EA2"/>
    <w:pPr>
      <w:ind w:left="720"/>
      <w:contextualSpacing/>
    </w:pPr>
    <w:rPr>
      <w:lang w:eastAsia="en-GB"/>
    </w:rPr>
  </w:style>
  <w:style w:type="paragraph" w:styleId="Literaturverzeichnis">
    <w:name w:val="Bibliography"/>
    <w:basedOn w:val="Standard"/>
    <w:next w:val="Standard"/>
    <w:uiPriority w:val="37"/>
    <w:semiHidden/>
    <w:unhideWhenUsed/>
    <w:rsid w:val="00626EA2"/>
    <w:pPr>
      <w:overflowPunct w:val="0"/>
      <w:autoSpaceDE w:val="0"/>
      <w:autoSpaceDN w:val="0"/>
      <w:adjustRightInd w:val="0"/>
      <w:textAlignment w:val="baseline"/>
    </w:pPr>
    <w:rPr>
      <w:lang w:eastAsia="en-GB"/>
    </w:rPr>
  </w:style>
  <w:style w:type="paragraph" w:styleId="Blocktext">
    <w:name w:val="Block Text"/>
    <w:basedOn w:val="Standard"/>
    <w:semiHidden/>
    <w:unhideWhenUsed/>
    <w:rsid w:val="00626EA2"/>
    <w:pPr>
      <w:overflowPunct w:val="0"/>
      <w:autoSpaceDE w:val="0"/>
      <w:autoSpaceDN w:val="0"/>
      <w:adjustRightInd w:val="0"/>
      <w:spacing w:after="120"/>
      <w:ind w:left="1440" w:right="1440"/>
      <w:textAlignment w:val="baseline"/>
    </w:pPr>
    <w:rPr>
      <w:lang w:eastAsia="en-GB"/>
    </w:rPr>
  </w:style>
  <w:style w:type="paragraph" w:styleId="Textkrper2">
    <w:name w:val="Body Text 2"/>
    <w:basedOn w:val="Standard"/>
    <w:link w:val="Textkrper2Zchn"/>
    <w:semiHidden/>
    <w:unhideWhenUsed/>
    <w:rsid w:val="00626EA2"/>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semiHidden/>
    <w:rsid w:val="00626EA2"/>
    <w:rPr>
      <w:rFonts w:ascii="Times New Roman" w:hAnsi="Times New Roman"/>
      <w:lang w:val="en-GB" w:eastAsia="en-GB"/>
    </w:rPr>
  </w:style>
  <w:style w:type="paragraph" w:styleId="Textkrper3">
    <w:name w:val="Body Text 3"/>
    <w:basedOn w:val="Standard"/>
    <w:link w:val="Textkrper3Zchn"/>
    <w:semiHidden/>
    <w:unhideWhenUsed/>
    <w:rsid w:val="00626EA2"/>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semiHidden/>
    <w:rsid w:val="00626EA2"/>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626EA2"/>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Textkrper-ErstzeileneinzugZchn">
    <w:name w:val="Textkörper-Erstzeileneinzug Zchn"/>
    <w:basedOn w:val="TextkrperZchn"/>
    <w:link w:val="Textkrper-Erstzeileneinzug"/>
    <w:rsid w:val="00626EA2"/>
    <w:rPr>
      <w:rFonts w:ascii="Times New Roman" w:hAnsi="Times New Roman"/>
      <w:sz w:val="22"/>
      <w:lang w:val="en-GB" w:eastAsia="en-GB"/>
    </w:rPr>
  </w:style>
  <w:style w:type="paragraph" w:styleId="Textkrper-Zeileneinzug">
    <w:name w:val="Body Text Indent"/>
    <w:basedOn w:val="Standard"/>
    <w:link w:val="Textkrper-ZeileneinzugZchn"/>
    <w:semiHidden/>
    <w:unhideWhenUsed/>
    <w:rsid w:val="00626EA2"/>
    <w:pPr>
      <w:overflowPunct w:val="0"/>
      <w:autoSpaceDE w:val="0"/>
      <w:autoSpaceDN w:val="0"/>
      <w:adjustRightInd w:val="0"/>
      <w:spacing w:after="120"/>
      <w:ind w:left="283"/>
      <w:textAlignment w:val="baseline"/>
    </w:pPr>
    <w:rPr>
      <w:lang w:eastAsia="en-GB"/>
    </w:rPr>
  </w:style>
  <w:style w:type="character" w:customStyle="1" w:styleId="Textkrper-ZeileneinzugZchn">
    <w:name w:val="Textkörper-Zeileneinzug Zchn"/>
    <w:basedOn w:val="Absatz-Standardschriftart"/>
    <w:link w:val="Textkrper-Zeileneinzug"/>
    <w:semiHidden/>
    <w:rsid w:val="00626EA2"/>
    <w:rPr>
      <w:rFonts w:ascii="Times New Roman" w:hAnsi="Times New Roman"/>
      <w:lang w:val="en-GB" w:eastAsia="en-GB"/>
    </w:rPr>
  </w:style>
  <w:style w:type="paragraph" w:styleId="Textkrper-Erstzeileneinzug2">
    <w:name w:val="Body Text First Indent 2"/>
    <w:basedOn w:val="Textkrper-Zeileneinzug"/>
    <w:link w:val="Textkrper-Erstzeileneinzug2Zchn"/>
    <w:semiHidden/>
    <w:unhideWhenUsed/>
    <w:rsid w:val="00626EA2"/>
    <w:pPr>
      <w:ind w:firstLine="210"/>
    </w:pPr>
  </w:style>
  <w:style w:type="character" w:customStyle="1" w:styleId="Textkrper-Erstzeileneinzug2Zchn">
    <w:name w:val="Textkörper-Erstzeileneinzug 2 Zchn"/>
    <w:basedOn w:val="Textkrper-ZeileneinzugZchn"/>
    <w:link w:val="Textkrper-Erstzeileneinzug2"/>
    <w:semiHidden/>
    <w:rsid w:val="00626EA2"/>
    <w:rPr>
      <w:rFonts w:ascii="Times New Roman" w:hAnsi="Times New Roman"/>
      <w:lang w:val="en-GB" w:eastAsia="en-GB"/>
    </w:rPr>
  </w:style>
  <w:style w:type="paragraph" w:styleId="Textkrper-Einzug2">
    <w:name w:val="Body Text Indent 2"/>
    <w:basedOn w:val="Standard"/>
    <w:link w:val="Textkrper-Einzug2Zchn"/>
    <w:semiHidden/>
    <w:unhideWhenUsed/>
    <w:rsid w:val="00626EA2"/>
    <w:pPr>
      <w:overflowPunct w:val="0"/>
      <w:autoSpaceDE w:val="0"/>
      <w:autoSpaceDN w:val="0"/>
      <w:adjustRightInd w:val="0"/>
      <w:spacing w:after="120" w:line="480" w:lineRule="auto"/>
      <w:ind w:left="283"/>
      <w:textAlignment w:val="baseline"/>
    </w:pPr>
    <w:rPr>
      <w:lang w:eastAsia="en-GB"/>
    </w:rPr>
  </w:style>
  <w:style w:type="character" w:customStyle="1" w:styleId="Textkrper-Einzug2Zchn">
    <w:name w:val="Textkörper-Einzug 2 Zchn"/>
    <w:basedOn w:val="Absatz-Standardschriftart"/>
    <w:link w:val="Textkrper-Einzug2"/>
    <w:semiHidden/>
    <w:rsid w:val="00626EA2"/>
    <w:rPr>
      <w:rFonts w:ascii="Times New Roman" w:hAnsi="Times New Roman"/>
      <w:lang w:val="en-GB" w:eastAsia="en-GB"/>
    </w:rPr>
  </w:style>
  <w:style w:type="paragraph" w:styleId="Textkrper-Einzug3">
    <w:name w:val="Body Text Indent 3"/>
    <w:basedOn w:val="Standard"/>
    <w:link w:val="Textkrper-Einzug3Zchn"/>
    <w:semiHidden/>
    <w:unhideWhenUsed/>
    <w:rsid w:val="00626EA2"/>
    <w:pPr>
      <w:overflowPunct w:val="0"/>
      <w:autoSpaceDE w:val="0"/>
      <w:autoSpaceDN w:val="0"/>
      <w:adjustRightInd w:val="0"/>
      <w:spacing w:after="120"/>
      <w:ind w:left="283"/>
      <w:textAlignment w:val="baseline"/>
    </w:pPr>
    <w:rPr>
      <w:sz w:val="16"/>
      <w:szCs w:val="16"/>
      <w:lang w:eastAsia="en-GB"/>
    </w:rPr>
  </w:style>
  <w:style w:type="character" w:customStyle="1" w:styleId="Textkrper-Einzug3Zchn">
    <w:name w:val="Textkörper-Einzug 3 Zchn"/>
    <w:basedOn w:val="Absatz-Standardschriftart"/>
    <w:link w:val="Textkrper-Einzug3"/>
    <w:semiHidden/>
    <w:rsid w:val="00626EA2"/>
    <w:rPr>
      <w:rFonts w:ascii="Times New Roman" w:hAnsi="Times New Roman"/>
      <w:sz w:val="16"/>
      <w:szCs w:val="16"/>
      <w:lang w:val="en-GB" w:eastAsia="en-GB"/>
    </w:rPr>
  </w:style>
  <w:style w:type="paragraph" w:styleId="Gruformel">
    <w:name w:val="Closing"/>
    <w:basedOn w:val="Standard"/>
    <w:link w:val="GruformelZchn"/>
    <w:semiHidden/>
    <w:unhideWhenUsed/>
    <w:rsid w:val="00626EA2"/>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semiHidden/>
    <w:rsid w:val="00626EA2"/>
    <w:rPr>
      <w:rFonts w:ascii="Times New Roman" w:hAnsi="Times New Roman"/>
      <w:lang w:val="en-GB" w:eastAsia="en-GB"/>
    </w:rPr>
  </w:style>
  <w:style w:type="paragraph" w:styleId="Datum">
    <w:name w:val="Date"/>
    <w:basedOn w:val="Standard"/>
    <w:next w:val="Standard"/>
    <w:link w:val="DatumZchn"/>
    <w:rsid w:val="00626EA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626EA2"/>
    <w:rPr>
      <w:rFonts w:ascii="Times New Roman" w:hAnsi="Times New Roman"/>
      <w:lang w:val="en-GB" w:eastAsia="en-GB"/>
    </w:rPr>
  </w:style>
  <w:style w:type="character" w:customStyle="1" w:styleId="DokumentstrukturZchn">
    <w:name w:val="Dokumentstruktur Zchn"/>
    <w:link w:val="Dokumentstruktur"/>
    <w:semiHidden/>
    <w:rsid w:val="00626EA2"/>
    <w:rPr>
      <w:rFonts w:ascii="Tahoma" w:hAnsi="Tahoma" w:cs="Tahoma"/>
      <w:shd w:val="clear" w:color="auto" w:fill="000080"/>
      <w:lang w:val="en-GB" w:eastAsia="en-US"/>
    </w:rPr>
  </w:style>
  <w:style w:type="paragraph" w:styleId="E-Mail-Signatur">
    <w:name w:val="E-mail Signature"/>
    <w:basedOn w:val="Standard"/>
    <w:link w:val="E-Mail-SignaturZchn"/>
    <w:semiHidden/>
    <w:unhideWhenUsed/>
    <w:rsid w:val="00626EA2"/>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semiHidden/>
    <w:rsid w:val="00626EA2"/>
    <w:rPr>
      <w:rFonts w:ascii="Times New Roman" w:hAnsi="Times New Roman"/>
      <w:lang w:val="en-GB" w:eastAsia="en-GB"/>
    </w:rPr>
  </w:style>
  <w:style w:type="paragraph" w:styleId="Endnotentext">
    <w:name w:val="endnote text"/>
    <w:basedOn w:val="Standard"/>
    <w:link w:val="EndnotentextZchn"/>
    <w:semiHidden/>
    <w:unhideWhenUsed/>
    <w:rsid w:val="00626EA2"/>
    <w:pPr>
      <w:overflowPunct w:val="0"/>
      <w:autoSpaceDE w:val="0"/>
      <w:autoSpaceDN w:val="0"/>
      <w:adjustRightInd w:val="0"/>
      <w:textAlignment w:val="baseline"/>
    </w:pPr>
    <w:rPr>
      <w:lang w:eastAsia="en-GB"/>
    </w:rPr>
  </w:style>
  <w:style w:type="character" w:customStyle="1" w:styleId="EndnotentextZchn">
    <w:name w:val="Endnotentext Zchn"/>
    <w:basedOn w:val="Absatz-Standardschriftart"/>
    <w:link w:val="Endnotentext"/>
    <w:semiHidden/>
    <w:rsid w:val="00626EA2"/>
    <w:rPr>
      <w:rFonts w:ascii="Times New Roman" w:hAnsi="Times New Roman"/>
      <w:lang w:val="en-GB" w:eastAsia="en-GB"/>
    </w:rPr>
  </w:style>
  <w:style w:type="paragraph" w:styleId="Umschlagadresse">
    <w:name w:val="envelope address"/>
    <w:basedOn w:val="Standard"/>
    <w:semiHidden/>
    <w:unhideWhenUsed/>
    <w:rsid w:val="00626EA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semiHidden/>
    <w:unhideWhenUsed/>
    <w:rsid w:val="00626EA2"/>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semiHidden/>
    <w:unhideWhenUsed/>
    <w:rsid w:val="00626EA2"/>
    <w:pPr>
      <w:overflowPunct w:val="0"/>
      <w:autoSpaceDE w:val="0"/>
      <w:autoSpaceDN w:val="0"/>
      <w:adjustRightInd w:val="0"/>
      <w:textAlignment w:val="baseline"/>
    </w:pPr>
    <w:rPr>
      <w:i/>
      <w:iCs/>
      <w:lang w:eastAsia="en-GB"/>
    </w:rPr>
  </w:style>
  <w:style w:type="character" w:customStyle="1" w:styleId="HTMLAdresseZchn">
    <w:name w:val="HTML Adresse Zchn"/>
    <w:basedOn w:val="Absatz-Standardschriftart"/>
    <w:link w:val="HTMLAdresse"/>
    <w:semiHidden/>
    <w:rsid w:val="00626EA2"/>
    <w:rPr>
      <w:rFonts w:ascii="Times New Roman" w:hAnsi="Times New Roman"/>
      <w:i/>
      <w:iCs/>
      <w:lang w:val="en-GB" w:eastAsia="en-GB"/>
    </w:rPr>
  </w:style>
  <w:style w:type="paragraph" w:styleId="HTMLVorformatiert">
    <w:name w:val="HTML Preformatted"/>
    <w:basedOn w:val="Standard"/>
    <w:link w:val="HTMLVorformatiertZchn"/>
    <w:semiHidden/>
    <w:unhideWhenUsed/>
    <w:rsid w:val="00626EA2"/>
    <w:pPr>
      <w:overflowPunct w:val="0"/>
      <w:autoSpaceDE w:val="0"/>
      <w:autoSpaceDN w:val="0"/>
      <w:adjustRightInd w:val="0"/>
      <w:textAlignment w:val="baseline"/>
    </w:pPr>
    <w:rPr>
      <w:rFonts w:ascii="Courier New" w:hAnsi="Courier New" w:cs="Courier New"/>
      <w:lang w:eastAsia="en-GB"/>
    </w:rPr>
  </w:style>
  <w:style w:type="character" w:customStyle="1" w:styleId="HTMLVorformatiertZchn">
    <w:name w:val="HTML Vorformatiert Zchn"/>
    <w:basedOn w:val="Absatz-Standardschriftart"/>
    <w:link w:val="HTMLVorformatiert"/>
    <w:semiHidden/>
    <w:rsid w:val="00626EA2"/>
    <w:rPr>
      <w:rFonts w:ascii="Courier New" w:hAnsi="Courier New" w:cs="Courier New"/>
      <w:lang w:val="en-GB" w:eastAsia="en-GB"/>
    </w:rPr>
  </w:style>
  <w:style w:type="paragraph" w:styleId="Index3">
    <w:name w:val="index 3"/>
    <w:basedOn w:val="Standard"/>
    <w:next w:val="Standard"/>
    <w:semiHidden/>
    <w:unhideWhenUsed/>
    <w:rsid w:val="00626EA2"/>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semiHidden/>
    <w:unhideWhenUsed/>
    <w:rsid w:val="00626EA2"/>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semiHidden/>
    <w:unhideWhenUsed/>
    <w:rsid w:val="00626EA2"/>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semiHidden/>
    <w:unhideWhenUsed/>
    <w:rsid w:val="00626EA2"/>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semiHidden/>
    <w:unhideWhenUsed/>
    <w:rsid w:val="00626EA2"/>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semiHidden/>
    <w:unhideWhenUsed/>
    <w:rsid w:val="00626EA2"/>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semiHidden/>
    <w:unhideWhenUsed/>
    <w:rsid w:val="00626EA2"/>
    <w:pPr>
      <w:overflowPunct w:val="0"/>
      <w:autoSpaceDE w:val="0"/>
      <w:autoSpaceDN w:val="0"/>
      <w:adjustRightInd w:val="0"/>
      <w:ind w:left="1800" w:hanging="200"/>
      <w:textAlignment w:val="baseline"/>
    </w:pPr>
    <w:rPr>
      <w:lang w:eastAsia="en-GB"/>
    </w:rPr>
  </w:style>
  <w:style w:type="paragraph" w:styleId="Indexberschrift">
    <w:name w:val="index heading"/>
    <w:basedOn w:val="Standard"/>
    <w:next w:val="Index1"/>
    <w:semiHidden/>
    <w:unhideWhenUsed/>
    <w:rsid w:val="00626EA2"/>
    <w:pPr>
      <w:overflowPunct w:val="0"/>
      <w:autoSpaceDE w:val="0"/>
      <w:autoSpaceDN w:val="0"/>
      <w:adjustRightInd w:val="0"/>
      <w:textAlignment w:val="baseline"/>
    </w:pPr>
    <w:rPr>
      <w:rFonts w:ascii="Calibri Light" w:hAnsi="Calibri Light"/>
      <w:b/>
      <w:bCs/>
      <w:lang w:eastAsia="en-GB"/>
    </w:rPr>
  </w:style>
  <w:style w:type="paragraph" w:styleId="IntensivesZitat">
    <w:name w:val="Intense Quote"/>
    <w:basedOn w:val="Standard"/>
    <w:next w:val="Standard"/>
    <w:link w:val="IntensivesZitatZchn"/>
    <w:uiPriority w:val="30"/>
    <w:qFormat/>
    <w:rsid w:val="00626EA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ivesZitatZchn">
    <w:name w:val="Intensives Zitat Zchn"/>
    <w:basedOn w:val="Absatz-Standardschriftart"/>
    <w:link w:val="IntensivesZitat"/>
    <w:uiPriority w:val="30"/>
    <w:rsid w:val="00626EA2"/>
    <w:rPr>
      <w:rFonts w:ascii="Times New Roman" w:hAnsi="Times New Roman"/>
      <w:i/>
      <w:iCs/>
      <w:color w:val="4472C4"/>
      <w:lang w:val="en-GB" w:eastAsia="en-GB"/>
    </w:rPr>
  </w:style>
  <w:style w:type="paragraph" w:styleId="Listenfortsetzung">
    <w:name w:val="List Continue"/>
    <w:basedOn w:val="Standard"/>
    <w:semiHidden/>
    <w:unhideWhenUsed/>
    <w:rsid w:val="00626EA2"/>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semiHidden/>
    <w:unhideWhenUsed/>
    <w:rsid w:val="00626EA2"/>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semiHidden/>
    <w:unhideWhenUsed/>
    <w:rsid w:val="00626EA2"/>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semiHidden/>
    <w:unhideWhenUsed/>
    <w:rsid w:val="00626EA2"/>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semiHidden/>
    <w:unhideWhenUsed/>
    <w:rsid w:val="00626EA2"/>
    <w:pPr>
      <w:overflowPunct w:val="0"/>
      <w:autoSpaceDE w:val="0"/>
      <w:autoSpaceDN w:val="0"/>
      <w:adjustRightInd w:val="0"/>
      <w:spacing w:after="120"/>
      <w:ind w:left="1415"/>
      <w:contextualSpacing/>
      <w:textAlignment w:val="baseline"/>
    </w:pPr>
    <w:rPr>
      <w:lang w:eastAsia="en-GB"/>
    </w:rPr>
  </w:style>
  <w:style w:type="paragraph" w:styleId="Listennummer3">
    <w:name w:val="List Number 3"/>
    <w:basedOn w:val="Standard"/>
    <w:semiHidden/>
    <w:unhideWhenUsed/>
    <w:rsid w:val="00626EA2"/>
    <w:pPr>
      <w:numPr>
        <w:numId w:val="31"/>
      </w:numPr>
      <w:overflowPunct w:val="0"/>
      <w:autoSpaceDE w:val="0"/>
      <w:autoSpaceDN w:val="0"/>
      <w:adjustRightInd w:val="0"/>
      <w:contextualSpacing/>
      <w:textAlignment w:val="baseline"/>
    </w:pPr>
    <w:rPr>
      <w:lang w:eastAsia="en-GB"/>
    </w:rPr>
  </w:style>
  <w:style w:type="paragraph" w:styleId="Listennummer4">
    <w:name w:val="List Number 4"/>
    <w:basedOn w:val="Standard"/>
    <w:semiHidden/>
    <w:unhideWhenUsed/>
    <w:rsid w:val="00626EA2"/>
    <w:pPr>
      <w:numPr>
        <w:numId w:val="32"/>
      </w:numPr>
      <w:overflowPunct w:val="0"/>
      <w:autoSpaceDE w:val="0"/>
      <w:autoSpaceDN w:val="0"/>
      <w:adjustRightInd w:val="0"/>
      <w:contextualSpacing/>
      <w:textAlignment w:val="baseline"/>
    </w:pPr>
    <w:rPr>
      <w:lang w:eastAsia="en-GB"/>
    </w:rPr>
  </w:style>
  <w:style w:type="paragraph" w:styleId="Listennummer5">
    <w:name w:val="List Number 5"/>
    <w:basedOn w:val="Standard"/>
    <w:semiHidden/>
    <w:unhideWhenUsed/>
    <w:rsid w:val="00626EA2"/>
    <w:pPr>
      <w:numPr>
        <w:numId w:val="33"/>
      </w:numPr>
      <w:overflowPunct w:val="0"/>
      <w:autoSpaceDE w:val="0"/>
      <w:autoSpaceDN w:val="0"/>
      <w:adjustRightInd w:val="0"/>
      <w:contextualSpacing/>
      <w:textAlignment w:val="baseline"/>
    </w:pPr>
    <w:rPr>
      <w:lang w:eastAsia="en-GB"/>
    </w:rPr>
  </w:style>
  <w:style w:type="paragraph" w:styleId="Makrotext">
    <w:name w:val="macro"/>
    <w:link w:val="MakrotextZchn"/>
    <w:semiHidden/>
    <w:unhideWhenUsed/>
    <w:rsid w:val="00626E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626EA2"/>
    <w:rPr>
      <w:rFonts w:ascii="Courier New" w:hAnsi="Courier New" w:cs="Courier New"/>
      <w:lang w:val="en-GB" w:eastAsia="en-US"/>
    </w:rPr>
  </w:style>
  <w:style w:type="paragraph" w:styleId="Nachrichtenkopf">
    <w:name w:val="Message Header"/>
    <w:basedOn w:val="Standard"/>
    <w:link w:val="NachrichtenkopfZchn"/>
    <w:semiHidden/>
    <w:unhideWhenUsed/>
    <w:rsid w:val="00626E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NachrichtenkopfZchn">
    <w:name w:val="Nachrichtenkopf Zchn"/>
    <w:basedOn w:val="Absatz-Standardschriftart"/>
    <w:link w:val="Nachrichtenkopf"/>
    <w:semiHidden/>
    <w:rsid w:val="00626EA2"/>
    <w:rPr>
      <w:rFonts w:ascii="Calibri Light" w:hAnsi="Calibri Light"/>
      <w:sz w:val="24"/>
      <w:szCs w:val="24"/>
      <w:shd w:val="pct20" w:color="auto" w:fill="auto"/>
      <w:lang w:val="en-GB" w:eastAsia="en-GB"/>
    </w:rPr>
  </w:style>
  <w:style w:type="paragraph" w:styleId="KeinLeerraum">
    <w:name w:val="No Spacing"/>
    <w:uiPriority w:val="1"/>
    <w:qFormat/>
    <w:rsid w:val="00626EA2"/>
    <w:pPr>
      <w:overflowPunct w:val="0"/>
      <w:autoSpaceDE w:val="0"/>
      <w:autoSpaceDN w:val="0"/>
      <w:adjustRightInd w:val="0"/>
      <w:textAlignment w:val="baseline"/>
    </w:pPr>
    <w:rPr>
      <w:rFonts w:ascii="Times New Roman" w:hAnsi="Times New Roman"/>
      <w:lang w:val="en-GB" w:eastAsia="en-US"/>
    </w:rPr>
  </w:style>
  <w:style w:type="paragraph" w:styleId="StandardWeb">
    <w:name w:val="Normal (Web)"/>
    <w:basedOn w:val="Standard"/>
    <w:semiHidden/>
    <w:unhideWhenUsed/>
    <w:rsid w:val="00626EA2"/>
    <w:pPr>
      <w:overflowPunct w:val="0"/>
      <w:autoSpaceDE w:val="0"/>
      <w:autoSpaceDN w:val="0"/>
      <w:adjustRightInd w:val="0"/>
      <w:textAlignment w:val="baseline"/>
    </w:pPr>
    <w:rPr>
      <w:sz w:val="24"/>
      <w:szCs w:val="24"/>
      <w:lang w:eastAsia="en-GB"/>
    </w:rPr>
  </w:style>
  <w:style w:type="paragraph" w:styleId="Standardeinzug">
    <w:name w:val="Normal Indent"/>
    <w:basedOn w:val="Standard"/>
    <w:semiHidden/>
    <w:unhideWhenUsed/>
    <w:rsid w:val="00626EA2"/>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semiHidden/>
    <w:unhideWhenUsed/>
    <w:rsid w:val="00626EA2"/>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semiHidden/>
    <w:rsid w:val="00626EA2"/>
    <w:rPr>
      <w:rFonts w:ascii="Times New Roman" w:hAnsi="Times New Roman"/>
      <w:lang w:val="en-GB" w:eastAsia="en-GB"/>
    </w:rPr>
  </w:style>
  <w:style w:type="paragraph" w:styleId="NurText">
    <w:name w:val="Plain Text"/>
    <w:basedOn w:val="Standard"/>
    <w:link w:val="NurTextZchn"/>
    <w:semiHidden/>
    <w:unhideWhenUsed/>
    <w:rsid w:val="00626EA2"/>
    <w:pPr>
      <w:overflowPunct w:val="0"/>
      <w:autoSpaceDE w:val="0"/>
      <w:autoSpaceDN w:val="0"/>
      <w:adjustRightInd w:val="0"/>
      <w:textAlignment w:val="baseline"/>
    </w:pPr>
    <w:rPr>
      <w:rFonts w:ascii="Courier New" w:hAnsi="Courier New" w:cs="Courier New"/>
      <w:lang w:eastAsia="en-GB"/>
    </w:rPr>
  </w:style>
  <w:style w:type="character" w:customStyle="1" w:styleId="NurTextZchn">
    <w:name w:val="Nur Text Zchn"/>
    <w:basedOn w:val="Absatz-Standardschriftart"/>
    <w:link w:val="NurText"/>
    <w:semiHidden/>
    <w:rsid w:val="00626EA2"/>
    <w:rPr>
      <w:rFonts w:ascii="Courier New" w:hAnsi="Courier New" w:cs="Courier New"/>
      <w:lang w:val="en-GB" w:eastAsia="en-GB"/>
    </w:rPr>
  </w:style>
  <w:style w:type="paragraph" w:styleId="Zitat">
    <w:name w:val="Quote"/>
    <w:basedOn w:val="Standard"/>
    <w:next w:val="Standard"/>
    <w:link w:val="ZitatZchn"/>
    <w:uiPriority w:val="29"/>
    <w:qFormat/>
    <w:rsid w:val="00626EA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ZitatZchn">
    <w:name w:val="Zitat Zchn"/>
    <w:basedOn w:val="Absatz-Standardschriftart"/>
    <w:link w:val="Zitat"/>
    <w:uiPriority w:val="29"/>
    <w:rsid w:val="00626EA2"/>
    <w:rPr>
      <w:rFonts w:ascii="Times New Roman" w:hAnsi="Times New Roman"/>
      <w:i/>
      <w:iCs/>
      <w:color w:val="404040"/>
      <w:lang w:val="en-GB" w:eastAsia="en-GB"/>
    </w:rPr>
  </w:style>
  <w:style w:type="paragraph" w:styleId="Anrede">
    <w:name w:val="Salutation"/>
    <w:basedOn w:val="Standard"/>
    <w:next w:val="Standard"/>
    <w:link w:val="AnredeZchn"/>
    <w:rsid w:val="00626EA2"/>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626EA2"/>
    <w:rPr>
      <w:rFonts w:ascii="Times New Roman" w:hAnsi="Times New Roman"/>
      <w:lang w:val="en-GB" w:eastAsia="en-GB"/>
    </w:rPr>
  </w:style>
  <w:style w:type="paragraph" w:styleId="Unterschrift">
    <w:name w:val="Signature"/>
    <w:basedOn w:val="Standard"/>
    <w:link w:val="UnterschriftZchn"/>
    <w:semiHidden/>
    <w:unhideWhenUsed/>
    <w:rsid w:val="00626EA2"/>
    <w:pPr>
      <w:overflowPunct w:val="0"/>
      <w:autoSpaceDE w:val="0"/>
      <w:autoSpaceDN w:val="0"/>
      <w:adjustRightInd w:val="0"/>
      <w:ind w:left="4252"/>
      <w:textAlignment w:val="baseline"/>
    </w:pPr>
    <w:rPr>
      <w:lang w:eastAsia="en-GB"/>
    </w:rPr>
  </w:style>
  <w:style w:type="character" w:customStyle="1" w:styleId="UnterschriftZchn">
    <w:name w:val="Unterschrift Zchn"/>
    <w:basedOn w:val="Absatz-Standardschriftart"/>
    <w:link w:val="Unterschrift"/>
    <w:semiHidden/>
    <w:rsid w:val="00626EA2"/>
    <w:rPr>
      <w:rFonts w:ascii="Times New Roman" w:hAnsi="Times New Roman"/>
      <w:lang w:val="en-GB" w:eastAsia="en-GB"/>
    </w:rPr>
  </w:style>
  <w:style w:type="paragraph" w:styleId="Untertitel">
    <w:name w:val="Subtitle"/>
    <w:basedOn w:val="Standard"/>
    <w:next w:val="Standard"/>
    <w:link w:val="UntertitelZchn"/>
    <w:qFormat/>
    <w:rsid w:val="00626EA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UntertitelZchn">
    <w:name w:val="Untertitel Zchn"/>
    <w:basedOn w:val="Absatz-Standardschriftart"/>
    <w:link w:val="Untertitel"/>
    <w:rsid w:val="00626EA2"/>
    <w:rPr>
      <w:rFonts w:ascii="Calibri Light" w:hAnsi="Calibri Light"/>
      <w:sz w:val="24"/>
      <w:szCs w:val="24"/>
      <w:lang w:val="en-GB" w:eastAsia="en-GB"/>
    </w:rPr>
  </w:style>
  <w:style w:type="paragraph" w:styleId="Rechtsgrundlagenverzeichnis">
    <w:name w:val="table of authorities"/>
    <w:basedOn w:val="Standard"/>
    <w:next w:val="Standard"/>
    <w:semiHidden/>
    <w:unhideWhenUsed/>
    <w:rsid w:val="00626EA2"/>
    <w:pPr>
      <w:overflowPunct w:val="0"/>
      <w:autoSpaceDE w:val="0"/>
      <w:autoSpaceDN w:val="0"/>
      <w:adjustRightInd w:val="0"/>
      <w:ind w:left="200" w:hanging="200"/>
      <w:textAlignment w:val="baseline"/>
    </w:pPr>
    <w:rPr>
      <w:lang w:eastAsia="en-GB"/>
    </w:rPr>
  </w:style>
  <w:style w:type="paragraph" w:styleId="Abbildungsverzeichnis">
    <w:name w:val="table of figures"/>
    <w:basedOn w:val="Standard"/>
    <w:next w:val="Standard"/>
    <w:semiHidden/>
    <w:unhideWhenUsed/>
    <w:rsid w:val="00626EA2"/>
    <w:pPr>
      <w:overflowPunct w:val="0"/>
      <w:autoSpaceDE w:val="0"/>
      <w:autoSpaceDN w:val="0"/>
      <w:adjustRightInd w:val="0"/>
      <w:textAlignment w:val="baseline"/>
    </w:pPr>
    <w:rPr>
      <w:lang w:eastAsia="en-GB"/>
    </w:rPr>
  </w:style>
  <w:style w:type="paragraph" w:styleId="RGV-berschrift">
    <w:name w:val="toa heading"/>
    <w:basedOn w:val="Standard"/>
    <w:next w:val="Standard"/>
    <w:semiHidden/>
    <w:unhideWhenUsed/>
    <w:rsid w:val="00626EA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semiHidden/>
    <w:unhideWhenUsed/>
    <w:qFormat/>
    <w:rsid w:val="00626EA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2186</Words>
  <Characters>13774</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Pätzold, Thomas</cp:lastModifiedBy>
  <cp:revision>4</cp:revision>
  <cp:lastPrinted>1899-12-31T23:00:00Z</cp:lastPrinted>
  <dcterms:created xsi:type="dcterms:W3CDTF">2023-07-28T09:28:00Z</dcterms:created>
  <dcterms:modified xsi:type="dcterms:W3CDTF">2023-07-28T09:31:00Z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S3-233545</vt:lpwstr>
  </property>
  <property fmtid="{D5CDD505-2E9C-101B-9397-08002B2CF9AE}" pid="10" name="Spec#">
    <vt:lpwstr>33.501</vt:lpwstr>
  </property>
  <property fmtid="{D5CDD505-2E9C-101B-9397-08002B2CF9AE}" pid="11" name="Cr#">
    <vt:lpwstr>1672</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on the token verification</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2023-07-26</vt:lpwstr>
  </property>
  <property fmtid="{D5CDD505-2E9C-101B-9397-08002B2CF9AE}" pid="20" name="Release">
    <vt:lpwstr>Rel-18</vt:lpwstr>
  </property>
</Properties>
</file>